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E1263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26E7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037639" w:rsidRPr="00037639">
        <w:rPr>
          <w:b/>
          <w:i/>
          <w:noProof/>
          <w:sz w:val="28"/>
        </w:rPr>
        <w:t>R5-235201</w:t>
      </w:r>
    </w:p>
    <w:p w14:paraId="7CB45193" w14:textId="0DAB3138" w:rsidR="001E41F3" w:rsidRDefault="008326E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3592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Pr="008326E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755506">
        <w:rPr>
          <w:b/>
          <w:noProof/>
          <w:sz w:val="24"/>
        </w:rPr>
        <w:t>– 2</w:t>
      </w:r>
      <w:r>
        <w:rPr>
          <w:b/>
          <w:noProof/>
          <w:sz w:val="24"/>
        </w:rPr>
        <w:t>5</w:t>
      </w:r>
      <w:r w:rsidR="00755506" w:rsidRPr="00755506">
        <w:rPr>
          <w:b/>
          <w:noProof/>
          <w:sz w:val="24"/>
          <w:vertAlign w:val="superscript"/>
        </w:rPr>
        <w:t>th</w:t>
      </w:r>
      <w:r w:rsidR="007555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13592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4EDFE8" w:rsidR="005416F5" w:rsidRPr="00410371" w:rsidRDefault="003948F6" w:rsidP="00541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C62A86" w:rsidR="005416F5" w:rsidRPr="00037639" w:rsidRDefault="00037639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37639">
              <w:rPr>
                <w:b/>
                <w:noProof/>
                <w:sz w:val="28"/>
              </w:rPr>
              <w:t>0751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22483D" w:rsidR="005416F5" w:rsidRPr="00D270D6" w:rsidRDefault="003948F6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49B802" w:rsidR="001E41F3" w:rsidRDefault="00037639">
            <w:pPr>
              <w:pStyle w:val="CRCoverPage"/>
              <w:spacing w:after="0"/>
              <w:ind w:left="100"/>
              <w:rPr>
                <w:noProof/>
              </w:rPr>
            </w:pPr>
            <w:r w:rsidRPr="00037639">
              <w:rPr>
                <w:noProof/>
              </w:rPr>
              <w:t>Correction to title of 5.2.3.2.11_1 and 6.2A.3.1.x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FB48A8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D270D6">
              <w:t xml:space="preserve"> ADT</w:t>
            </w:r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E61C8" w:rsidR="005416F5" w:rsidRDefault="003948F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0AB78" w:rsidR="005416F5" w:rsidRDefault="005416F5" w:rsidP="00755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78B5">
              <w:rPr>
                <w:noProof/>
              </w:rPr>
              <w:t>3-0</w:t>
            </w:r>
            <w:r w:rsidR="008326E7">
              <w:rPr>
                <w:noProof/>
              </w:rPr>
              <w:t>8</w:t>
            </w:r>
            <w:r w:rsidR="00755506">
              <w:rPr>
                <w:noProof/>
              </w:rPr>
              <w:t>-</w:t>
            </w:r>
            <w:r w:rsidR="008326E7">
              <w:rPr>
                <w:noProof/>
              </w:rPr>
              <w:t>11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BE428" w:rsidR="005416F5" w:rsidRDefault="003948F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41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416F5" w:rsidRDefault="005416F5" w:rsidP="005416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 xml:space="preserve">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416F5" w:rsidRDefault="005416F5" w:rsidP="005416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416F5" w:rsidRPr="007C2097" w:rsidRDefault="005416F5" w:rsidP="005416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16F5" w14:paraId="7FBEB8E7" w14:textId="77777777" w:rsidTr="00547111">
        <w:tc>
          <w:tcPr>
            <w:tcW w:w="1843" w:type="dxa"/>
          </w:tcPr>
          <w:p w14:paraId="44A3A604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84BFAA" w:rsidR="005416F5" w:rsidRDefault="003948F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title of the </w:t>
            </w:r>
            <w:r w:rsidRPr="00B629AB">
              <w:t>5.2.3.2.11_1</w:t>
            </w:r>
            <w:r w:rsidR="00541D46">
              <w:t xml:space="preserve"> and </w:t>
            </w:r>
            <w:r w:rsidR="00541D46" w:rsidRPr="00541D46">
              <w:t>6.2A.3.1</w:t>
            </w:r>
            <w:r w:rsidR="00541D46">
              <w:t>.x</w:t>
            </w:r>
            <w:r>
              <w:t xml:space="preserve"> </w:t>
            </w:r>
            <w:r w:rsidR="00541D46">
              <w:t>are</w:t>
            </w:r>
            <w:r>
              <w:t xml:space="preserve"> not match to the requirement of testing and work plan.</w:t>
            </w:r>
          </w:p>
        </w:tc>
      </w:tr>
      <w:tr w:rsidR="00541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16F5" w:rsidRPr="00D270D6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FB8E23" w14:textId="77777777" w:rsidR="005416F5" w:rsidRDefault="003948F6" w:rsidP="003948F6">
            <w:pPr>
              <w:pStyle w:val="CRCoverPage"/>
              <w:numPr>
                <w:ilvl w:val="0"/>
                <w:numId w:val="2"/>
              </w:numPr>
              <w:spacing w:after="0"/>
              <w:ind w:left="457"/>
              <w:rPr>
                <w:noProof/>
              </w:rPr>
            </w:pPr>
            <w:r>
              <w:rPr>
                <w:noProof/>
              </w:rPr>
              <w:t>Updated 5.2.3.2.11_1 title from 2Rx – 2x2 to 4Rx – 2x4 test cases</w:t>
            </w:r>
          </w:p>
          <w:p w14:paraId="080C9AE0" w14:textId="7BE31C7E" w:rsidR="00541D46" w:rsidRDefault="00541D46" w:rsidP="003948F6">
            <w:pPr>
              <w:pStyle w:val="CRCoverPage"/>
              <w:numPr>
                <w:ilvl w:val="0"/>
                <w:numId w:val="2"/>
              </w:numPr>
              <w:spacing w:after="0"/>
              <w:ind w:left="457"/>
              <w:rPr>
                <w:noProof/>
              </w:rPr>
            </w:pPr>
            <w:r>
              <w:rPr>
                <w:noProof/>
              </w:rPr>
              <w:t>Inlcuded 2Rx to TC6.2A.3.1.1, 6.2A.3.1.2, 6.2A.3.1.3</w:t>
            </w:r>
          </w:p>
          <w:p w14:paraId="31C656EC" w14:textId="57B9A570" w:rsidR="003948F6" w:rsidRDefault="003948F6" w:rsidP="003948F6">
            <w:pPr>
              <w:pStyle w:val="CRCoverPage"/>
              <w:numPr>
                <w:ilvl w:val="0"/>
                <w:numId w:val="2"/>
              </w:numPr>
              <w:spacing w:after="0"/>
              <w:ind w:left="457"/>
              <w:rPr>
                <w:noProof/>
              </w:rPr>
            </w:pPr>
            <w:r>
              <w:rPr>
                <w:noProof/>
              </w:rPr>
              <w:t>Deleted redundant clause</w:t>
            </w:r>
          </w:p>
        </w:tc>
      </w:tr>
      <w:tr w:rsidR="00541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16F5" w:rsidRPr="00D270D6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B750C" w:rsidR="005416F5" w:rsidRDefault="003948F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title will keep misleading to the test requirement</w:t>
            </w:r>
          </w:p>
        </w:tc>
      </w:tr>
      <w:tr w:rsidR="005416F5" w14:paraId="034AF533" w14:textId="77777777" w:rsidTr="00547111">
        <w:tc>
          <w:tcPr>
            <w:tcW w:w="2694" w:type="dxa"/>
            <w:gridSpan w:val="2"/>
          </w:tcPr>
          <w:p w14:paraId="39D9EB5B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64B15A" w:rsidR="005416F5" w:rsidRDefault="003948F6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B629AB">
              <w:t>5.2.3.2.11_1</w:t>
            </w:r>
            <w:r w:rsidR="009742E8">
              <w:t>, 6.2A.3.1.1, 6.2A.3.1.2, 6.2A.3.1.3</w:t>
            </w:r>
          </w:p>
        </w:tc>
      </w:tr>
      <w:tr w:rsidR="00541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F09D26" w:rsidR="005416F5" w:rsidRDefault="003948F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C99AC9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DA312E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948F6">
              <w:rPr>
                <w:noProof/>
              </w:rPr>
              <w:t xml:space="preserve"> 38.522</w:t>
            </w:r>
            <w:r>
              <w:rPr>
                <w:noProof/>
              </w:rPr>
              <w:t xml:space="preserve"> ... CR </w:t>
            </w:r>
            <w:r w:rsidR="003948F6">
              <w:rPr>
                <w:noProof/>
              </w:rPr>
              <w:t>0311 (</w:t>
            </w:r>
            <w:r w:rsidR="003948F6" w:rsidRPr="003948F6">
              <w:rPr>
                <w:noProof/>
              </w:rPr>
              <w:t>R5-234563</w:t>
            </w:r>
            <w:r w:rsidR="003948F6">
              <w:rPr>
                <w:noProof/>
              </w:rPr>
              <w:t>)</w:t>
            </w:r>
          </w:p>
        </w:tc>
      </w:tr>
      <w:tr w:rsidR="00541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017020" w:rsidR="005416F5" w:rsidRDefault="00D270D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43ED5" w:rsidR="005416F5" w:rsidRDefault="00D270D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175D77" w:rsidR="005416F5" w:rsidRDefault="00541D4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covered closed Rel-16 WIC “</w:t>
            </w:r>
            <w:r w:rsidRPr="003948F6">
              <w:rPr>
                <w:noProof/>
              </w:rPr>
              <w:t>NR_eMIMO-UEConTest</w:t>
            </w:r>
            <w:r>
              <w:rPr>
                <w:noProof/>
              </w:rPr>
              <w:t>” and “</w:t>
            </w:r>
            <w:r w:rsidRPr="00541D46">
              <w:rPr>
                <w:noProof/>
              </w:rPr>
              <w:t>NR_perf_enh-UEConTest</w:t>
            </w:r>
            <w:r>
              <w:rPr>
                <w:noProof/>
              </w:rPr>
              <w:t>”.</w:t>
            </w:r>
          </w:p>
        </w:tc>
      </w:tr>
      <w:tr w:rsidR="005416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16F5" w:rsidRPr="008863B9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16F5" w:rsidRPr="008863B9" w:rsidRDefault="005416F5" w:rsidP="00541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7C5CE255" w14:textId="77777777" w:rsidR="003948F6" w:rsidRPr="00B629AB" w:rsidRDefault="003948F6" w:rsidP="003948F6">
      <w:pPr>
        <w:pStyle w:val="Heading5"/>
      </w:pPr>
      <w:bookmarkStart w:id="2" w:name="_Toc75790009"/>
      <w:bookmarkStart w:id="3" w:name="_Toc84264688"/>
      <w:bookmarkStart w:id="4" w:name="_Toc90560830"/>
      <w:bookmarkStart w:id="5" w:name="_Toc44323941"/>
      <w:bookmarkStart w:id="6" w:name="_Toc52990134"/>
      <w:bookmarkStart w:id="7" w:name="_Toc60823333"/>
      <w:bookmarkStart w:id="8" w:name="_Toc60825255"/>
      <w:bookmarkStart w:id="9" w:name="_Toc69306156"/>
      <w:bookmarkStart w:id="10" w:name="_Toc69309872"/>
      <w:bookmarkStart w:id="11" w:name="OLE_LINK54"/>
      <w:r w:rsidRPr="00B629AB">
        <w:t>5.2.3.2.11</w:t>
      </w:r>
      <w:r w:rsidRPr="00B629AB">
        <w:tab/>
        <w:t xml:space="preserve">4Rx </w:t>
      </w:r>
      <w:r w:rsidRPr="00B629AB">
        <w:rPr>
          <w:lang w:eastAsia="zh-CN"/>
        </w:rPr>
        <w:t>T</w:t>
      </w:r>
      <w:r w:rsidRPr="00B629AB">
        <w:t>DD FR1 PDSCH Single-DCI based SDM scheme performance</w:t>
      </w:r>
      <w:bookmarkEnd w:id="2"/>
      <w:bookmarkEnd w:id="3"/>
      <w:bookmarkEnd w:id="4"/>
    </w:p>
    <w:p w14:paraId="1263DC08" w14:textId="77777777" w:rsidR="003948F6" w:rsidRPr="00B629AB" w:rsidRDefault="003948F6" w:rsidP="003948F6">
      <w:pPr>
        <w:pStyle w:val="H6"/>
      </w:pPr>
      <w:bookmarkStart w:id="12" w:name="_Toc75790010"/>
      <w:bookmarkStart w:id="13" w:name="_Toc84264689"/>
      <w:bookmarkStart w:id="14" w:name="_Toc90560831"/>
      <w:r w:rsidRPr="00B629AB">
        <w:t>5.2.3.2.11.0</w:t>
      </w:r>
      <w:r w:rsidRPr="00B629AB">
        <w:tab/>
        <w:t>Minimum conformance requirements</w:t>
      </w:r>
      <w:bookmarkEnd w:id="12"/>
      <w:bookmarkEnd w:id="13"/>
      <w:bookmarkEnd w:id="14"/>
    </w:p>
    <w:p w14:paraId="1BFCC9D8" w14:textId="77777777" w:rsidR="003948F6" w:rsidRPr="00B629AB" w:rsidRDefault="003948F6" w:rsidP="003948F6">
      <w:pPr>
        <w:rPr>
          <w:rFonts w:eastAsia="SimSun"/>
        </w:rPr>
      </w:pPr>
      <w:r w:rsidRPr="00B629AB">
        <w:rPr>
          <w:rFonts w:eastAsia="SimSun"/>
        </w:rPr>
        <w:t>The performance requirements are specified in Table 5.2.3.2.</w:t>
      </w:r>
      <w:r w:rsidRPr="00B629AB">
        <w:rPr>
          <w:rFonts w:eastAsia="SimSun"/>
          <w:lang w:eastAsia="zh-CN"/>
        </w:rPr>
        <w:t>11.0</w:t>
      </w:r>
      <w:r w:rsidRPr="00B629AB">
        <w:rPr>
          <w:rFonts w:eastAsia="SimSun"/>
        </w:rPr>
        <w:t>-3, with the addition of test parameters in Table 5.2.3.2.</w:t>
      </w:r>
      <w:r w:rsidRPr="00B629AB">
        <w:rPr>
          <w:rFonts w:eastAsia="SimSun"/>
          <w:lang w:eastAsia="zh-CN"/>
        </w:rPr>
        <w:t>11.0</w:t>
      </w:r>
      <w:r w:rsidRPr="00B629AB">
        <w:rPr>
          <w:rFonts w:eastAsia="SimSun"/>
        </w:rPr>
        <w:t xml:space="preserve">-2 and the downlink physical channel setup according to </w:t>
      </w:r>
      <w:r w:rsidRPr="00B629AB">
        <w:rPr>
          <w:rFonts w:eastAsia="SimSun"/>
          <w:lang w:eastAsia="zh-CN"/>
        </w:rPr>
        <w:t>Annex C.3.1</w:t>
      </w:r>
      <w:r w:rsidRPr="00B629AB">
        <w:rPr>
          <w:rFonts w:eastAsia="SimSun"/>
        </w:rPr>
        <w:t>.</w:t>
      </w:r>
    </w:p>
    <w:p w14:paraId="4BD81A04" w14:textId="77777777" w:rsidR="003948F6" w:rsidRPr="00B629AB" w:rsidRDefault="003948F6" w:rsidP="003948F6">
      <w:pPr>
        <w:rPr>
          <w:rFonts w:eastAsia="SimSun"/>
          <w:lang w:eastAsia="zh-CN"/>
        </w:rPr>
      </w:pPr>
      <w:r w:rsidRPr="00B629AB">
        <w:rPr>
          <w:rFonts w:eastAsia="SimSun"/>
        </w:rPr>
        <w:t>The test purpose</w:t>
      </w:r>
      <w:r w:rsidRPr="00B629AB">
        <w:rPr>
          <w:rFonts w:eastAsia="SimSun"/>
          <w:lang w:eastAsia="zh-CN"/>
        </w:rPr>
        <w:t>s</w:t>
      </w:r>
      <w:r w:rsidRPr="00B629AB">
        <w:rPr>
          <w:rFonts w:eastAsia="SimSun"/>
        </w:rPr>
        <w:t xml:space="preserve"> are specified in Table 5.2.3.2.</w:t>
      </w:r>
      <w:r w:rsidRPr="00B629AB">
        <w:rPr>
          <w:rFonts w:eastAsia="SimSun"/>
          <w:lang w:eastAsia="zh-CN"/>
        </w:rPr>
        <w:t>11.0</w:t>
      </w:r>
      <w:r w:rsidRPr="00B629AB">
        <w:rPr>
          <w:rFonts w:eastAsia="SimSun"/>
        </w:rPr>
        <w:t>-1</w:t>
      </w:r>
      <w:r w:rsidRPr="00B629AB">
        <w:rPr>
          <w:rFonts w:eastAsia="SimSun"/>
          <w:lang w:eastAsia="zh-CN"/>
        </w:rPr>
        <w:t>.</w:t>
      </w:r>
    </w:p>
    <w:p w14:paraId="3C6AEE49" w14:textId="77777777" w:rsidR="003948F6" w:rsidRPr="00B629AB" w:rsidRDefault="003948F6" w:rsidP="003948F6">
      <w:pPr>
        <w:pStyle w:val="TH"/>
      </w:pPr>
      <w:r w:rsidRPr="00B629AB">
        <w:t>Table 5.2.3.2.</w:t>
      </w:r>
      <w:r w:rsidRPr="00B629AB">
        <w:rPr>
          <w:lang w:eastAsia="zh-CN"/>
        </w:rPr>
        <w:t>11.0</w:t>
      </w:r>
      <w:r w:rsidRPr="00B629AB">
        <w:t>-1</w:t>
      </w:r>
      <w:r w:rsidRPr="00B629AB">
        <w:rPr>
          <w:lang w:eastAsia="zh-CN"/>
        </w:rPr>
        <w:t>:</w:t>
      </w:r>
      <w:r w:rsidRPr="00B629AB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3948F6" w:rsidRPr="00B629AB" w14:paraId="13FCE67A" w14:textId="77777777" w:rsidTr="00321741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3065" w14:textId="77777777" w:rsidR="003948F6" w:rsidRPr="00B629AB" w:rsidRDefault="003948F6" w:rsidP="00321741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96A3" w14:textId="77777777" w:rsidR="003948F6" w:rsidRPr="00B629AB" w:rsidRDefault="003948F6" w:rsidP="00321741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Test index</w:t>
            </w:r>
          </w:p>
        </w:tc>
      </w:tr>
      <w:tr w:rsidR="003948F6" w:rsidRPr="00B629AB" w14:paraId="73D42932" w14:textId="77777777" w:rsidTr="00321741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8227" w14:textId="77777777" w:rsidR="003948F6" w:rsidRPr="00B629AB" w:rsidRDefault="003948F6" w:rsidP="00321741">
            <w:pPr>
              <w:pStyle w:val="TAL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Verify the PDSCH performance with Single-DCI based SDM scheme under 4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F5FA" w14:textId="77777777" w:rsidR="003948F6" w:rsidRPr="00B629AB" w:rsidRDefault="003948F6" w:rsidP="00321741">
            <w:pPr>
              <w:pStyle w:val="TAL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1-1,1-2</w:t>
            </w:r>
          </w:p>
        </w:tc>
      </w:tr>
    </w:tbl>
    <w:p w14:paraId="2D3D57E7" w14:textId="77777777" w:rsidR="003948F6" w:rsidRPr="00B629AB" w:rsidRDefault="003948F6" w:rsidP="003948F6">
      <w:pPr>
        <w:rPr>
          <w:rFonts w:eastAsia="SimSun"/>
        </w:rPr>
      </w:pPr>
    </w:p>
    <w:p w14:paraId="256212C2" w14:textId="77777777" w:rsidR="003948F6" w:rsidRPr="00B629AB" w:rsidRDefault="003948F6" w:rsidP="003948F6">
      <w:pPr>
        <w:pStyle w:val="TH"/>
      </w:pPr>
      <w:r w:rsidRPr="00B629AB">
        <w:t>Table 5.2.3.2.11.0-2</w:t>
      </w:r>
      <w:r w:rsidRPr="00B629AB">
        <w:rPr>
          <w:lang w:eastAsia="zh-CN"/>
        </w:rPr>
        <w:t>:</w:t>
      </w:r>
      <w:r w:rsidRPr="00B629AB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3948F6" w:rsidRPr="00B629AB" w14:paraId="0431AD16" w14:textId="77777777" w:rsidTr="00321741">
        <w:trPr>
          <w:trHeight w:val="75"/>
        </w:trPr>
        <w:tc>
          <w:tcPr>
            <w:tcW w:w="54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6E26" w14:textId="77777777" w:rsidR="003948F6" w:rsidRPr="00B629AB" w:rsidRDefault="003948F6" w:rsidP="00321741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Parameter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8131" w14:textId="77777777" w:rsidR="003948F6" w:rsidRPr="00B629AB" w:rsidRDefault="003948F6" w:rsidP="00321741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2964" w14:textId="77777777" w:rsidR="003948F6" w:rsidRPr="00B629AB" w:rsidRDefault="003948F6" w:rsidP="00321741">
            <w:pPr>
              <w:pStyle w:val="TAH"/>
              <w:rPr>
                <w:rFonts w:eastAsia="SimSun"/>
              </w:rPr>
            </w:pPr>
            <w:r w:rsidRPr="00B629AB">
              <w:rPr>
                <w:rFonts w:eastAsia="SimSun"/>
              </w:rPr>
              <w:t>Value</w:t>
            </w:r>
          </w:p>
        </w:tc>
      </w:tr>
      <w:tr w:rsidR="003948F6" w:rsidRPr="00B629AB" w14:paraId="3DB2799E" w14:textId="77777777" w:rsidTr="00321741">
        <w:trPr>
          <w:trHeight w:val="75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CA9C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E7D31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9553" w14:textId="77777777" w:rsidR="003948F6" w:rsidRPr="00B629AB" w:rsidRDefault="003948F6" w:rsidP="00321741">
            <w:pPr>
              <w:pStyle w:val="TAH"/>
              <w:rPr>
                <w:rFonts w:eastAsia="SimSun"/>
              </w:rPr>
            </w:pPr>
            <w:proofErr w:type="spellStart"/>
            <w:r w:rsidRPr="00B629AB">
              <w:rPr>
                <w:rFonts w:eastAsia="SimSun"/>
              </w:rPr>
              <w:t>TRxP</w:t>
            </w:r>
            <w:proofErr w:type="spellEnd"/>
            <w:r w:rsidRPr="00B629AB"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4BE6" w14:textId="77777777" w:rsidR="003948F6" w:rsidRPr="00B629AB" w:rsidRDefault="003948F6" w:rsidP="00321741">
            <w:pPr>
              <w:pStyle w:val="TAH"/>
              <w:rPr>
                <w:rFonts w:eastAsia="SimSun"/>
              </w:rPr>
            </w:pPr>
            <w:proofErr w:type="spellStart"/>
            <w:r w:rsidRPr="00B629AB">
              <w:rPr>
                <w:rFonts w:eastAsia="SimSun"/>
              </w:rPr>
              <w:t>TRxP</w:t>
            </w:r>
            <w:proofErr w:type="spellEnd"/>
            <w:r w:rsidRPr="00B629AB">
              <w:rPr>
                <w:rFonts w:eastAsia="SimSun"/>
              </w:rPr>
              <w:t xml:space="preserve"> #2(Note 1)</w:t>
            </w:r>
          </w:p>
        </w:tc>
      </w:tr>
      <w:tr w:rsidR="003948F6" w:rsidRPr="00B629AB" w14:paraId="2F552AFC" w14:textId="77777777" w:rsidTr="00321741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6BAF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Transmit </w:t>
            </w:r>
            <w:proofErr w:type="spellStart"/>
            <w:r w:rsidRPr="00B629AB">
              <w:rPr>
                <w:rFonts w:eastAsia="SimSun"/>
              </w:rPr>
              <w:t>TRxP</w:t>
            </w:r>
            <w:proofErr w:type="spellEnd"/>
            <w:r w:rsidRPr="00B629AB"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BE69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B7EF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proofErr w:type="spellStart"/>
            <w:r w:rsidRPr="00B629AB">
              <w:rPr>
                <w:rFonts w:eastAsia="SimSun"/>
              </w:rPr>
              <w:t>TRxP</w:t>
            </w:r>
            <w:proofErr w:type="spellEnd"/>
            <w:r w:rsidRPr="00B629AB">
              <w:rPr>
                <w:rFonts w:eastAsia="SimSun"/>
              </w:rPr>
              <w:t xml:space="preserve"> #1</w:t>
            </w:r>
          </w:p>
        </w:tc>
      </w:tr>
      <w:tr w:rsidR="003948F6" w:rsidRPr="00B629AB" w14:paraId="0EC139C0" w14:textId="77777777" w:rsidTr="00321741">
        <w:tc>
          <w:tcPr>
            <w:tcW w:w="27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D33F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AFF96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TCI state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0651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2FAF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TCI State #1</w:t>
            </w:r>
          </w:p>
        </w:tc>
      </w:tr>
      <w:tr w:rsidR="003948F6" w:rsidRPr="00B629AB" w14:paraId="5B7DCB13" w14:textId="77777777" w:rsidTr="0032174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120D1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AFE4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proofErr w:type="spellStart"/>
            <w:r w:rsidRPr="00B629AB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9FFB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5E71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0</w:t>
            </w:r>
          </w:p>
        </w:tc>
      </w:tr>
      <w:tr w:rsidR="003948F6" w:rsidRPr="00B629AB" w14:paraId="4A1962B9" w14:textId="77777777" w:rsidTr="00321741">
        <w:tc>
          <w:tcPr>
            <w:tcW w:w="27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7053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D127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BD6D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ECF8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k0=0 for CSI-RS resources 1,2,3,4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FAF00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k0=1 for CSI-RS resources 5,6,7,8</w:t>
            </w:r>
          </w:p>
        </w:tc>
      </w:tr>
      <w:tr w:rsidR="003948F6" w:rsidRPr="00B629AB" w14:paraId="029F70F0" w14:textId="77777777" w:rsidTr="0032174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373C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E572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086D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186A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l0 = 6 for CSI-RS resources 1 and 3</w:t>
            </w:r>
          </w:p>
          <w:p w14:paraId="060853AF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l0 = 10 for CSI-RS resources 2 and 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F0465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l0 = 6 for CSI-RS resources 5 and 7</w:t>
            </w:r>
          </w:p>
          <w:p w14:paraId="0BD8436D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l0 = 10 for CSI-RS resources 6 and 8</w:t>
            </w:r>
          </w:p>
        </w:tc>
      </w:tr>
      <w:tr w:rsidR="003948F6" w:rsidRPr="00B629AB" w14:paraId="1B12EB1B" w14:textId="77777777" w:rsidTr="0032174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C4D7A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1432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8898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92589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 for CSI-RS resource 1,2,3,4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A4FA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 for CSI-RS resource 5,6,7,8</w:t>
            </w:r>
          </w:p>
        </w:tc>
      </w:tr>
      <w:tr w:rsidR="003948F6" w:rsidRPr="00B629AB" w14:paraId="7403FB27" w14:textId="77777777" w:rsidTr="0032174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2DF2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6D29" w14:textId="77777777" w:rsidR="003948F6" w:rsidRPr="00B629AB" w:rsidRDefault="003948F6" w:rsidP="00321741">
            <w:pPr>
              <w:pStyle w:val="TAL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AC57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558E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‘No CDM’ for CSI-RS resource 1,2,3,4,5,6,7,8</w:t>
            </w:r>
          </w:p>
        </w:tc>
      </w:tr>
      <w:tr w:rsidR="003948F6" w:rsidRPr="00B629AB" w14:paraId="1E7D3632" w14:textId="77777777" w:rsidTr="0032174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0DD0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CE24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Density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EBEF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F3C9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3</w:t>
            </w:r>
          </w:p>
        </w:tc>
      </w:tr>
      <w:tr w:rsidR="003948F6" w:rsidRPr="00B629AB" w14:paraId="5A35ECBF" w14:textId="77777777" w:rsidTr="0032174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DD47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9C0B7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F0BE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6EB6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40</w:t>
            </w:r>
          </w:p>
        </w:tc>
      </w:tr>
      <w:tr w:rsidR="003948F6" w:rsidRPr="00B629AB" w14:paraId="422C96B3" w14:textId="77777777" w:rsidTr="0032174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30CE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52B5F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C1DD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Slots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19C4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 for CSI-RS resources 1 and 2</w:t>
            </w:r>
          </w:p>
          <w:p w14:paraId="2F607648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21 for CSI-RS resources 3 and 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6839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20 for CSI-RS resources 5 and 6</w:t>
            </w:r>
          </w:p>
          <w:p w14:paraId="64F911CB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21 for CSI-RS resources 7 and 8</w:t>
            </w:r>
          </w:p>
        </w:tc>
      </w:tr>
      <w:tr w:rsidR="003948F6" w:rsidRPr="00B629AB" w14:paraId="0D262AC8" w14:textId="77777777" w:rsidTr="00321741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37D4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A1F3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QCL info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AA44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B504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TCI state #0</w:t>
            </w:r>
          </w:p>
        </w:tc>
      </w:tr>
      <w:tr w:rsidR="003948F6" w:rsidRPr="00B629AB" w14:paraId="28A45511" w14:textId="77777777" w:rsidTr="00321741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E359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72A6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0F50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TDD</w:t>
            </w:r>
          </w:p>
        </w:tc>
      </w:tr>
      <w:tr w:rsidR="003948F6" w:rsidRPr="00B629AB" w14:paraId="1C2DEF45" w14:textId="77777777" w:rsidTr="00321741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4152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BFF4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D353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</w:tr>
      <w:tr w:rsidR="003948F6" w:rsidRPr="00B629AB" w14:paraId="7A52954D" w14:textId="77777777" w:rsidTr="00321741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F4EC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C6D2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2BE7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8E693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Type A</w:t>
            </w:r>
          </w:p>
        </w:tc>
      </w:tr>
      <w:tr w:rsidR="003948F6" w:rsidRPr="00B629AB" w14:paraId="345C6573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AD92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AAF5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4894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2BDC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0</w:t>
            </w:r>
          </w:p>
        </w:tc>
      </w:tr>
      <w:tr w:rsidR="003948F6" w:rsidRPr="00B629AB" w14:paraId="2CF816A9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AE0A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977E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78CB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CA2D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</w:t>
            </w:r>
          </w:p>
        </w:tc>
      </w:tr>
      <w:tr w:rsidR="003948F6" w:rsidRPr="00B629AB" w14:paraId="4F153AE4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23F7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9B04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AB97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901B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12</w:t>
            </w:r>
          </w:p>
        </w:tc>
      </w:tr>
      <w:tr w:rsidR="003948F6" w:rsidRPr="00B629AB" w14:paraId="7E755406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29EC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2E8F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E61C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A8ED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Static</w:t>
            </w:r>
          </w:p>
        </w:tc>
      </w:tr>
      <w:tr w:rsidR="003948F6" w:rsidRPr="00B629AB" w14:paraId="3A21D7A6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78C4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EA85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B8C6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5036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2</w:t>
            </w:r>
          </w:p>
        </w:tc>
      </w:tr>
      <w:tr w:rsidR="003948F6" w:rsidRPr="00B629AB" w14:paraId="0B896488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BF57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43C0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D9BF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2252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Type 1</w:t>
            </w:r>
          </w:p>
        </w:tc>
      </w:tr>
      <w:tr w:rsidR="003948F6" w:rsidRPr="00B629AB" w14:paraId="0A86D146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667C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7BE9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83D1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D19A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  <w:lang w:eastAsia="zh-CN"/>
              </w:rPr>
              <w:t>Config2</w:t>
            </w:r>
          </w:p>
        </w:tc>
      </w:tr>
      <w:tr w:rsidR="003948F6" w:rsidRPr="00B629AB" w14:paraId="544FBFC0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131D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3194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BFEE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B3AD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Non-interleaved</w:t>
            </w:r>
          </w:p>
        </w:tc>
      </w:tr>
      <w:tr w:rsidR="003948F6" w:rsidRPr="00B629AB" w14:paraId="5C804AA0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19AC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84B2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VRB-to-PRB mapping </w:t>
            </w:r>
            <w:proofErr w:type="spellStart"/>
            <w:r w:rsidRPr="00B629AB">
              <w:rPr>
                <w:rFonts w:eastAsia="SimSun"/>
              </w:rPr>
              <w:t>interleaver</w:t>
            </w:r>
            <w:proofErr w:type="spellEnd"/>
            <w:r w:rsidRPr="00B629AB">
              <w:rPr>
                <w:rFonts w:eastAsia="SimSun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76C1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BF00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N/A</w:t>
            </w:r>
          </w:p>
        </w:tc>
      </w:tr>
      <w:tr w:rsidR="003948F6" w:rsidRPr="00B629AB" w14:paraId="4C67A588" w14:textId="77777777" w:rsidTr="00321741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BDFB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2890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Antenna port indexes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091B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471F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1000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442E9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1002</w:t>
            </w:r>
          </w:p>
        </w:tc>
      </w:tr>
      <w:tr w:rsidR="003948F6" w:rsidRPr="00B629AB" w14:paraId="19276EEC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37C9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EAA5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TCI state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8080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900E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TCI State #1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55F6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TCI State #2</w:t>
            </w:r>
          </w:p>
        </w:tc>
      </w:tr>
      <w:tr w:rsidR="003948F6" w:rsidRPr="00B629AB" w14:paraId="4FB6C89F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2230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45BC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FCEA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58A6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Type 1</w:t>
            </w:r>
          </w:p>
        </w:tc>
      </w:tr>
      <w:tr w:rsidR="003948F6" w:rsidRPr="00B629AB" w14:paraId="2CEF4C90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B6064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B3FF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050A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154CE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1</w:t>
            </w:r>
          </w:p>
        </w:tc>
      </w:tr>
      <w:tr w:rsidR="003948F6" w:rsidRPr="00B629AB" w14:paraId="34F1FF39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EF19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99A87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FE0A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3AD09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1</w:t>
            </w:r>
          </w:p>
        </w:tc>
      </w:tr>
      <w:tr w:rsidR="003948F6" w:rsidRPr="00B629AB" w14:paraId="7F0560AB" w14:textId="77777777" w:rsidTr="00321741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F617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lastRenderedPageBreak/>
              <w:t>TCI State #1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595AB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7546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C216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C705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DC90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N/A</w:t>
            </w:r>
          </w:p>
        </w:tc>
      </w:tr>
      <w:tr w:rsidR="003948F6" w:rsidRPr="00B629AB" w14:paraId="096CA2D3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7098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1D10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97E0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QCL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3488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1C2D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AADD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N/A</w:t>
            </w:r>
          </w:p>
        </w:tc>
      </w:tr>
      <w:tr w:rsidR="003948F6" w:rsidRPr="00B629AB" w14:paraId="2D403EF2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3785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AC02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6F2A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7F10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87CBB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5C556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N/A</w:t>
            </w:r>
          </w:p>
        </w:tc>
      </w:tr>
      <w:tr w:rsidR="003948F6" w:rsidRPr="00B629AB" w14:paraId="1C0EFDD0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A76D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CE72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6E10D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QCL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9074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9F16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ED07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N/A</w:t>
            </w:r>
          </w:p>
        </w:tc>
      </w:tr>
      <w:tr w:rsidR="003948F6" w:rsidRPr="00B629AB" w14:paraId="02B12F10" w14:textId="77777777" w:rsidTr="00321741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C6FE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DBB1D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3441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90F5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DDB2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D592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CSI-RS resource 5 from 'CSI-RS for tracking’ configuration</w:t>
            </w:r>
          </w:p>
        </w:tc>
      </w:tr>
      <w:tr w:rsidR="003948F6" w:rsidRPr="00B629AB" w14:paraId="36211876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7374D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718C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D9E9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QCL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6F26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E4CA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E703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Type A</w:t>
            </w:r>
          </w:p>
        </w:tc>
      </w:tr>
      <w:tr w:rsidR="003948F6" w:rsidRPr="00B629AB" w14:paraId="7A348239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42D73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1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072A9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AE17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6307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BFA4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D9D9E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N/A</w:t>
            </w:r>
          </w:p>
        </w:tc>
      </w:tr>
      <w:tr w:rsidR="003948F6" w:rsidRPr="00B629AB" w14:paraId="7035D614" w14:textId="77777777" w:rsidTr="003217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BE04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7C4A" w14:textId="77777777" w:rsidR="003948F6" w:rsidRPr="00B629AB" w:rsidRDefault="003948F6" w:rsidP="00321741">
            <w:pPr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FEBF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QCL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B364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BA2D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28B0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N/A</w:t>
            </w:r>
          </w:p>
        </w:tc>
      </w:tr>
      <w:tr w:rsidR="003948F6" w:rsidRPr="00B629AB" w14:paraId="1AB19A76" w14:textId="77777777" w:rsidTr="00321741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BE11" w14:textId="77777777" w:rsidR="003948F6" w:rsidRPr="00B629AB" w:rsidRDefault="003948F6" w:rsidP="00321741">
            <w:pPr>
              <w:pStyle w:val="TAL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754E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1716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Full-overlapping</w:t>
            </w:r>
          </w:p>
        </w:tc>
      </w:tr>
      <w:tr w:rsidR="003948F6" w:rsidRPr="00B629AB" w14:paraId="5353BF70" w14:textId="77777777" w:rsidTr="00321741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F50E6" w14:textId="77777777" w:rsidR="003948F6" w:rsidRPr="00B629AB" w:rsidRDefault="003948F6" w:rsidP="00321741">
            <w:pPr>
              <w:pStyle w:val="TAL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 xml:space="preserve">Timing offset of the second </w:t>
            </w:r>
            <w:proofErr w:type="spellStart"/>
            <w:r w:rsidRPr="00B629AB">
              <w:rPr>
                <w:rFonts w:eastAsia="SimSun"/>
              </w:rPr>
              <w:t>TRxP</w:t>
            </w:r>
            <w:proofErr w:type="spellEnd"/>
            <w:r w:rsidRPr="00B629AB">
              <w:rPr>
                <w:rFonts w:eastAsia="SimSun"/>
              </w:rPr>
              <w:t xml:space="preserve"> from the first </w:t>
            </w:r>
            <w:proofErr w:type="spellStart"/>
            <w:r w:rsidRPr="00B629AB"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4B96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B700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-0.25 for test 1-1</w:t>
            </w:r>
          </w:p>
          <w:p w14:paraId="31603811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1 for test 1-2</w:t>
            </w:r>
          </w:p>
        </w:tc>
      </w:tr>
      <w:tr w:rsidR="003948F6" w:rsidRPr="00B629AB" w14:paraId="0BBCC615" w14:textId="77777777" w:rsidTr="00321741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0EAB" w14:textId="77777777" w:rsidR="003948F6" w:rsidRPr="00B629AB" w:rsidRDefault="003948F6" w:rsidP="00321741">
            <w:pPr>
              <w:pStyle w:val="TAL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 xml:space="preserve">Frequency offset of the second </w:t>
            </w:r>
            <w:proofErr w:type="spellStart"/>
            <w:r w:rsidRPr="00B629AB">
              <w:rPr>
                <w:rFonts w:eastAsia="SimSun"/>
              </w:rPr>
              <w:t>TRxP</w:t>
            </w:r>
            <w:proofErr w:type="spellEnd"/>
            <w:r w:rsidRPr="00B629AB">
              <w:rPr>
                <w:rFonts w:eastAsia="SimSun"/>
              </w:rPr>
              <w:t xml:space="preserve"> from the first </w:t>
            </w:r>
            <w:proofErr w:type="spellStart"/>
            <w:r w:rsidRPr="00B629AB"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8DF0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0587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>300 for test 1-1</w:t>
            </w:r>
          </w:p>
          <w:p w14:paraId="799607F9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</w:rPr>
              <w:t>0 for test 1-2</w:t>
            </w:r>
          </w:p>
        </w:tc>
      </w:tr>
      <w:tr w:rsidR="003948F6" w:rsidRPr="00B629AB" w14:paraId="61DEA89A" w14:textId="77777777" w:rsidTr="00321741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D963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88ED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BD65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rPr>
                <w:rFonts w:eastAsia="SimSun"/>
              </w:rPr>
              <w:t xml:space="preserve">8 </w:t>
            </w:r>
          </w:p>
        </w:tc>
      </w:tr>
      <w:tr w:rsidR="003948F6" w:rsidRPr="00B629AB" w14:paraId="6075A8DB" w14:textId="77777777" w:rsidTr="00321741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6FEC7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E22C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8F93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  <w:r w:rsidRPr="00B629AB">
              <w:t xml:space="preserve">Specific to each </w:t>
            </w:r>
            <w:r w:rsidRPr="00B629AB">
              <w:rPr>
                <w:lang w:eastAsia="zh-CN"/>
              </w:rPr>
              <w:t>TDD</w:t>
            </w:r>
            <w:r w:rsidRPr="00B629AB">
              <w:t xml:space="preserve"> UL-DL pattern</w:t>
            </w:r>
            <w:r w:rsidRPr="00B629AB">
              <w:rPr>
                <w:lang w:eastAsia="zh-CN"/>
              </w:rPr>
              <w:t xml:space="preserve"> and as defined in Annex A.1.2</w:t>
            </w:r>
          </w:p>
        </w:tc>
      </w:tr>
      <w:tr w:rsidR="003948F6" w:rsidRPr="00B629AB" w14:paraId="41E46CAB" w14:textId="77777777" w:rsidTr="00321741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CB14" w14:textId="77777777" w:rsidR="003948F6" w:rsidRPr="00B629AB" w:rsidRDefault="003948F6" w:rsidP="00321741">
            <w:pPr>
              <w:pStyle w:val="TAL"/>
              <w:rPr>
                <w:rFonts w:eastAsia="SimSun"/>
              </w:rPr>
            </w:pPr>
            <w:r w:rsidRPr="00B629AB"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78DC" w14:textId="77777777" w:rsidR="003948F6" w:rsidRPr="00B629AB" w:rsidRDefault="003948F6" w:rsidP="00321741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B6B69" w14:textId="77777777" w:rsidR="003948F6" w:rsidRPr="00B629AB" w:rsidRDefault="003948F6" w:rsidP="00321741">
            <w:pPr>
              <w:pStyle w:val="TAC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 w:rsidRPr="00B629AB">
              <w:rPr>
                <w:rFonts w:eastAsia="SimSun"/>
                <w:lang w:eastAsia="zh-CN"/>
              </w:rPr>
              <w:t>TRxPs</w:t>
            </w:r>
            <w:proofErr w:type="spellEnd"/>
            <w:r w:rsidRPr="00B629AB">
              <w:rPr>
                <w:rFonts w:eastAsia="SimSun"/>
                <w:lang w:eastAsia="zh-CN"/>
              </w:rPr>
              <w:t>, random per slot with PRB bundling granularity</w:t>
            </w:r>
          </w:p>
        </w:tc>
      </w:tr>
      <w:tr w:rsidR="003948F6" w:rsidRPr="00B629AB" w14:paraId="200E88DF" w14:textId="77777777" w:rsidTr="00321741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9A792" w14:textId="77777777" w:rsidR="003948F6" w:rsidRPr="00B629AB" w:rsidRDefault="003948F6" w:rsidP="00321741">
            <w:pPr>
              <w:pStyle w:val="TAN"/>
              <w:rPr>
                <w:rFonts w:eastAsia="SimSun"/>
                <w:lang w:eastAsia="zh-CN"/>
              </w:rPr>
            </w:pPr>
            <w:r w:rsidRPr="00B629AB">
              <w:rPr>
                <w:rFonts w:eastAsia="SimSun"/>
                <w:lang w:eastAsia="zh-CN"/>
              </w:rPr>
              <w:t>Note 1:</w:t>
            </w:r>
            <w:r w:rsidRPr="00B629AB">
              <w:tab/>
            </w:r>
            <w:r w:rsidRPr="00B629AB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 w:rsidRPr="00B629AB">
              <w:rPr>
                <w:rFonts w:eastAsia="SimSun"/>
                <w:lang w:eastAsia="zh-CN"/>
              </w:rPr>
              <w:t>TRxPs</w:t>
            </w:r>
            <w:proofErr w:type="spellEnd"/>
            <w:r w:rsidRPr="00B629AB">
              <w:rPr>
                <w:rFonts w:eastAsia="SimSun"/>
                <w:lang w:eastAsia="zh-CN"/>
              </w:rPr>
              <w:t xml:space="preserve"> (PDSCH Layer 0 is transmitted from </w:t>
            </w:r>
            <w:proofErr w:type="spellStart"/>
            <w:r w:rsidRPr="00B629AB">
              <w:rPr>
                <w:rFonts w:eastAsia="SimSun"/>
                <w:lang w:eastAsia="zh-CN"/>
              </w:rPr>
              <w:t>TRxP</w:t>
            </w:r>
            <w:proofErr w:type="spellEnd"/>
            <w:r w:rsidRPr="00B629AB">
              <w:rPr>
                <w:rFonts w:eastAsia="SimSun"/>
                <w:lang w:eastAsia="zh-CN"/>
              </w:rPr>
              <w:t xml:space="preserve"> #1 and PDSCH layer 1 is transmitted from </w:t>
            </w:r>
            <w:proofErr w:type="spellStart"/>
            <w:r w:rsidRPr="00B629AB">
              <w:rPr>
                <w:rFonts w:eastAsia="SimSun"/>
                <w:lang w:eastAsia="zh-CN"/>
              </w:rPr>
              <w:t>TRxP</w:t>
            </w:r>
            <w:proofErr w:type="spellEnd"/>
            <w:r w:rsidRPr="00B629AB">
              <w:rPr>
                <w:rFonts w:eastAsia="SimSun"/>
                <w:lang w:eastAsia="zh-CN"/>
              </w:rPr>
              <w:t xml:space="preserve"> #2)</w:t>
            </w:r>
          </w:p>
        </w:tc>
      </w:tr>
    </w:tbl>
    <w:p w14:paraId="68A59E2A" w14:textId="77777777" w:rsidR="003948F6" w:rsidRPr="00B629AB" w:rsidRDefault="003948F6" w:rsidP="003948F6">
      <w:pPr>
        <w:rPr>
          <w:rFonts w:eastAsia="SimSun"/>
        </w:rPr>
      </w:pPr>
    </w:p>
    <w:p w14:paraId="34B19237" w14:textId="77777777" w:rsidR="003948F6" w:rsidRPr="00B629AB" w:rsidRDefault="003948F6" w:rsidP="003948F6">
      <w:pPr>
        <w:pStyle w:val="TH"/>
      </w:pPr>
      <w:r w:rsidRPr="00B629AB">
        <w:t>Table 5.2.3.2.</w:t>
      </w:r>
      <w:r w:rsidRPr="00B629AB">
        <w:rPr>
          <w:lang w:eastAsia="zh-CN"/>
        </w:rPr>
        <w:t>11.0</w:t>
      </w:r>
      <w:r w:rsidRPr="00B629AB">
        <w:t>-3: Minimum performance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98"/>
        <w:gridCol w:w="1124"/>
        <w:gridCol w:w="1034"/>
        <w:gridCol w:w="1070"/>
        <w:gridCol w:w="795"/>
        <w:gridCol w:w="1345"/>
        <w:gridCol w:w="1648"/>
        <w:gridCol w:w="1070"/>
        <w:gridCol w:w="945"/>
      </w:tblGrid>
      <w:tr w:rsidR="003948F6" w:rsidRPr="00B629AB" w14:paraId="48303BF4" w14:textId="77777777" w:rsidTr="00321741">
        <w:trPr>
          <w:trHeight w:val="374"/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32378" w14:textId="77777777" w:rsidR="003948F6" w:rsidRPr="00B629AB" w:rsidRDefault="003948F6" w:rsidP="00321741">
            <w:pPr>
              <w:pStyle w:val="TAH"/>
            </w:pPr>
            <w:r w:rsidRPr="00B629AB">
              <w:t>Test num.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B4841D" w14:textId="77777777" w:rsidR="003948F6" w:rsidRPr="00B629AB" w:rsidRDefault="003948F6" w:rsidP="00321741">
            <w:pPr>
              <w:pStyle w:val="TAH"/>
            </w:pPr>
            <w:r w:rsidRPr="00B629AB">
              <w:t>Reference channel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3D3E5B" w14:textId="77777777" w:rsidR="003948F6" w:rsidRPr="00B629AB" w:rsidRDefault="003948F6" w:rsidP="00321741">
            <w:pPr>
              <w:pStyle w:val="TAH"/>
            </w:pPr>
            <w:r w:rsidRPr="00B629AB">
              <w:t>Bandwidth (MHz) / Subcarrier spacing (kHz)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DD93D" w14:textId="77777777" w:rsidR="003948F6" w:rsidRPr="00B629AB" w:rsidRDefault="003948F6" w:rsidP="00321741">
            <w:pPr>
              <w:pStyle w:val="TAH"/>
              <w:rPr>
                <w:lang w:eastAsia="zh-CN"/>
              </w:rPr>
            </w:pPr>
            <w:r w:rsidRPr="00B629AB">
              <w:t>Modulation format</w:t>
            </w:r>
            <w:r w:rsidRPr="00B629AB">
              <w:rPr>
                <w:lang w:eastAsia="zh-CN"/>
              </w:rPr>
              <w:t xml:space="preserve"> and code rate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D3CB22" w14:textId="77777777" w:rsidR="003948F6" w:rsidRPr="00B629AB" w:rsidRDefault="003948F6" w:rsidP="00321741">
            <w:pPr>
              <w:pStyle w:val="TAH"/>
            </w:pPr>
            <w:r w:rsidRPr="00B629AB">
              <w:t>TDD UL-DL pattern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24A640" w14:textId="77777777" w:rsidR="003948F6" w:rsidRPr="00B629AB" w:rsidRDefault="003948F6" w:rsidP="00321741">
            <w:pPr>
              <w:pStyle w:val="TAH"/>
            </w:pPr>
            <w:r w:rsidRPr="00B629AB">
              <w:t xml:space="preserve">Propagation </w:t>
            </w:r>
            <w:proofErr w:type="gramStart"/>
            <w:r w:rsidRPr="00B629AB">
              <w:t>condition(</w:t>
            </w:r>
            <w:proofErr w:type="gramEnd"/>
            <w:r w:rsidRPr="00B629AB">
              <w:t>Note 1)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0AC95A" w14:textId="77777777" w:rsidR="003948F6" w:rsidRPr="00B629AB" w:rsidRDefault="003948F6" w:rsidP="00321741">
            <w:pPr>
              <w:pStyle w:val="TAH"/>
            </w:pPr>
            <w:r w:rsidRPr="00B629AB">
              <w:t xml:space="preserve">Correlation matrix and antenna </w:t>
            </w:r>
            <w:proofErr w:type="gramStart"/>
            <w:r w:rsidRPr="00B629AB">
              <w:t>configuration(</w:t>
            </w:r>
            <w:proofErr w:type="gramEnd"/>
            <w:r w:rsidRPr="00B629AB">
              <w:t>Note 2)</w:t>
            </w:r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B754F" w14:textId="77777777" w:rsidR="003948F6" w:rsidRPr="00B629AB" w:rsidRDefault="003948F6" w:rsidP="00321741">
            <w:pPr>
              <w:pStyle w:val="TAH"/>
            </w:pPr>
            <w:r w:rsidRPr="00B629AB">
              <w:t>Reference value</w:t>
            </w:r>
          </w:p>
        </w:tc>
      </w:tr>
      <w:tr w:rsidR="003948F6" w:rsidRPr="00B629AB" w14:paraId="27AC4B7A" w14:textId="77777777" w:rsidTr="00321741">
        <w:trPr>
          <w:trHeight w:val="3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78DAD3" w14:textId="77777777" w:rsidR="003948F6" w:rsidRPr="00B629AB" w:rsidRDefault="003948F6" w:rsidP="0032174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6FD308" w14:textId="77777777" w:rsidR="003948F6" w:rsidRPr="00B629AB" w:rsidRDefault="003948F6" w:rsidP="0032174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F8F7A" w14:textId="77777777" w:rsidR="003948F6" w:rsidRPr="00B629AB" w:rsidRDefault="003948F6" w:rsidP="0032174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036A6" w14:textId="77777777" w:rsidR="003948F6" w:rsidRPr="00B629AB" w:rsidRDefault="003948F6" w:rsidP="00321741">
            <w:pPr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AD7DE9" w14:textId="77777777" w:rsidR="003948F6" w:rsidRPr="00B629AB" w:rsidRDefault="003948F6" w:rsidP="0032174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C41401" w14:textId="77777777" w:rsidR="003948F6" w:rsidRPr="00B629AB" w:rsidRDefault="003948F6" w:rsidP="0032174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406BB1" w14:textId="77777777" w:rsidR="003948F6" w:rsidRPr="00B629AB" w:rsidRDefault="003948F6" w:rsidP="00321741"/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702C69" w14:textId="77777777" w:rsidR="003948F6" w:rsidRPr="00B629AB" w:rsidRDefault="003948F6" w:rsidP="00321741">
            <w:pPr>
              <w:pStyle w:val="TAH"/>
            </w:pPr>
            <w:r w:rsidRPr="00B629AB">
              <w:t>Fraction of maximum throughput (%)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47A16" w14:textId="77777777" w:rsidR="003948F6" w:rsidRPr="00B629AB" w:rsidRDefault="003948F6" w:rsidP="00321741">
            <w:pPr>
              <w:pStyle w:val="TAH"/>
            </w:pPr>
            <w:r w:rsidRPr="00B629AB">
              <w:t>SNR (dB</w:t>
            </w:r>
            <w:proofErr w:type="gramStart"/>
            <w:r w:rsidRPr="00B629AB">
              <w:t>)(</w:t>
            </w:r>
            <w:proofErr w:type="gramEnd"/>
            <w:r w:rsidRPr="00B629AB">
              <w:t>Note 3)</w:t>
            </w:r>
          </w:p>
        </w:tc>
      </w:tr>
      <w:tr w:rsidR="003948F6" w:rsidRPr="00B629AB" w14:paraId="69E0E6D6" w14:textId="77777777" w:rsidTr="00321741">
        <w:trPr>
          <w:trHeight w:val="189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D8449D" w14:textId="77777777" w:rsidR="003948F6" w:rsidRPr="00B629AB" w:rsidRDefault="003948F6" w:rsidP="00321741">
            <w:pPr>
              <w:pStyle w:val="TAC"/>
              <w:rPr>
                <w:lang w:eastAsia="zh-CN"/>
              </w:rPr>
            </w:pPr>
            <w:r w:rsidRPr="00B629AB">
              <w:t>1-</w:t>
            </w:r>
            <w:r w:rsidRPr="00B629AB">
              <w:rPr>
                <w:lang w:eastAsia="zh-CN"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D04D7" w14:textId="77777777" w:rsidR="003948F6" w:rsidRPr="00B629AB" w:rsidRDefault="003948F6" w:rsidP="00321741">
            <w:pPr>
              <w:pStyle w:val="TAC"/>
            </w:pPr>
            <w:proofErr w:type="gramStart"/>
            <w:r w:rsidRPr="00B629AB">
              <w:rPr>
                <w:lang w:eastAsia="zh-CN"/>
              </w:rPr>
              <w:t>R.PDSCH</w:t>
            </w:r>
            <w:proofErr w:type="gramEnd"/>
            <w:r w:rsidRPr="00B629AB">
              <w:rPr>
                <w:lang w:eastAsia="zh-CN"/>
              </w:rPr>
              <w:t>.2-3.2 TDD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3F82B8" w14:textId="77777777" w:rsidR="003948F6" w:rsidRPr="00B629AB" w:rsidRDefault="003948F6" w:rsidP="00321741">
            <w:pPr>
              <w:pStyle w:val="TAC"/>
            </w:pPr>
            <w:r w:rsidRPr="00B629AB">
              <w:t>40 / 30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86CC25" w14:textId="77777777" w:rsidR="003948F6" w:rsidRPr="00B629AB" w:rsidRDefault="003948F6" w:rsidP="00321741">
            <w:pPr>
              <w:pStyle w:val="TAC"/>
            </w:pPr>
            <w:r w:rsidRPr="00B629AB">
              <w:t>64QAM, 0.50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298A8" w14:textId="77777777" w:rsidR="003948F6" w:rsidRPr="00B629AB" w:rsidRDefault="003948F6" w:rsidP="00321741">
            <w:pPr>
              <w:pStyle w:val="TAC"/>
            </w:pPr>
            <w:r w:rsidRPr="00B629AB">
              <w:t>FR1.30-1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7508F" w14:textId="77777777" w:rsidR="003948F6" w:rsidRPr="00B629AB" w:rsidRDefault="003948F6" w:rsidP="00321741">
            <w:pPr>
              <w:pStyle w:val="TAC"/>
            </w:pPr>
            <w:r w:rsidRPr="00B629AB">
              <w:t>TDLA30-10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9A242A" w14:textId="77777777" w:rsidR="003948F6" w:rsidRPr="00B629AB" w:rsidRDefault="003948F6" w:rsidP="00321741">
            <w:pPr>
              <w:pStyle w:val="TAC"/>
            </w:pPr>
            <w:r w:rsidRPr="00B629AB">
              <w:t>2x4, ULA Low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A2B28" w14:textId="77777777" w:rsidR="003948F6" w:rsidRPr="00B629AB" w:rsidRDefault="003948F6" w:rsidP="00321741">
            <w:pPr>
              <w:pStyle w:val="TAC"/>
            </w:pPr>
            <w:r w:rsidRPr="00B629AB">
              <w:t>70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069DD0" w14:textId="77777777" w:rsidR="003948F6" w:rsidRPr="00B629AB" w:rsidRDefault="003948F6" w:rsidP="00321741">
            <w:pPr>
              <w:pStyle w:val="TAC"/>
            </w:pPr>
            <w:r w:rsidRPr="00B629AB">
              <w:t xml:space="preserve">14.5 </w:t>
            </w:r>
          </w:p>
        </w:tc>
      </w:tr>
      <w:tr w:rsidR="003948F6" w:rsidRPr="00B629AB" w14:paraId="0502D1EC" w14:textId="77777777" w:rsidTr="00321741">
        <w:trPr>
          <w:trHeight w:val="189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49B5F" w14:textId="77777777" w:rsidR="003948F6" w:rsidRPr="00B629AB" w:rsidRDefault="003948F6" w:rsidP="00321741">
            <w:pPr>
              <w:pStyle w:val="TAC"/>
              <w:rPr>
                <w:lang w:eastAsia="zh-CN"/>
              </w:rPr>
            </w:pPr>
            <w:r w:rsidRPr="00B629AB">
              <w:rPr>
                <w:lang w:eastAsia="zh-CN"/>
              </w:rPr>
              <w:t>1-2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C98079" w14:textId="77777777" w:rsidR="003948F6" w:rsidRPr="00B629AB" w:rsidRDefault="003948F6" w:rsidP="00321741">
            <w:pPr>
              <w:pStyle w:val="TAC"/>
              <w:rPr>
                <w:lang w:eastAsia="zh-CN"/>
              </w:rPr>
            </w:pPr>
            <w:proofErr w:type="gramStart"/>
            <w:r w:rsidRPr="00B629AB">
              <w:rPr>
                <w:lang w:eastAsia="zh-CN"/>
              </w:rPr>
              <w:t>R.PDSCH</w:t>
            </w:r>
            <w:proofErr w:type="gramEnd"/>
            <w:r w:rsidRPr="00B629AB">
              <w:rPr>
                <w:lang w:eastAsia="zh-CN"/>
              </w:rPr>
              <w:t>.2-3.2 TDD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5290A1" w14:textId="77777777" w:rsidR="003948F6" w:rsidRPr="00B629AB" w:rsidRDefault="003948F6" w:rsidP="00321741">
            <w:pPr>
              <w:pStyle w:val="TAC"/>
            </w:pPr>
            <w:r w:rsidRPr="00B629AB">
              <w:t>40 / 30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832EE8" w14:textId="77777777" w:rsidR="003948F6" w:rsidRPr="00B629AB" w:rsidRDefault="003948F6" w:rsidP="00321741">
            <w:pPr>
              <w:pStyle w:val="TAC"/>
            </w:pPr>
            <w:r w:rsidRPr="00B629AB">
              <w:t>64QAM, 0.50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B3986" w14:textId="77777777" w:rsidR="003948F6" w:rsidRPr="00B629AB" w:rsidRDefault="003948F6" w:rsidP="00321741">
            <w:pPr>
              <w:pStyle w:val="TAC"/>
            </w:pPr>
            <w:r w:rsidRPr="00B629AB">
              <w:t>FR1.30-1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CA88D9" w14:textId="77777777" w:rsidR="003948F6" w:rsidRPr="00B629AB" w:rsidRDefault="003948F6" w:rsidP="00321741">
            <w:pPr>
              <w:pStyle w:val="TAC"/>
            </w:pPr>
            <w:r w:rsidRPr="00B629AB">
              <w:t>TDLA30-10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F0A507" w14:textId="77777777" w:rsidR="003948F6" w:rsidRPr="00B629AB" w:rsidRDefault="003948F6" w:rsidP="00321741">
            <w:pPr>
              <w:pStyle w:val="TAC"/>
            </w:pPr>
            <w:r w:rsidRPr="00B629AB">
              <w:t>2x4, ULA Low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F7E039" w14:textId="77777777" w:rsidR="003948F6" w:rsidRPr="00B629AB" w:rsidRDefault="003948F6" w:rsidP="00321741">
            <w:pPr>
              <w:pStyle w:val="TAC"/>
            </w:pPr>
            <w:r w:rsidRPr="00B629AB">
              <w:t>70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1CD04" w14:textId="77777777" w:rsidR="003948F6" w:rsidRPr="00B629AB" w:rsidRDefault="003948F6" w:rsidP="00321741">
            <w:pPr>
              <w:pStyle w:val="TAC"/>
            </w:pPr>
            <w:r w:rsidRPr="00B629AB">
              <w:t xml:space="preserve">13.9 </w:t>
            </w:r>
          </w:p>
        </w:tc>
      </w:tr>
      <w:tr w:rsidR="003948F6" w:rsidRPr="00B629AB" w14:paraId="7E81430A" w14:textId="77777777" w:rsidTr="00321741">
        <w:trPr>
          <w:trHeight w:val="189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BF871" w14:textId="77777777" w:rsidR="003948F6" w:rsidRPr="00B629AB" w:rsidRDefault="003948F6" w:rsidP="00321741">
            <w:pPr>
              <w:pStyle w:val="TAN"/>
              <w:rPr>
                <w:lang w:eastAsia="zh-CN"/>
              </w:rPr>
            </w:pPr>
            <w:r w:rsidRPr="00B629AB">
              <w:rPr>
                <w:lang w:eastAsia="zh-CN"/>
              </w:rPr>
              <w:t>Note 1:</w:t>
            </w:r>
            <w:r w:rsidRPr="00B629AB">
              <w:tab/>
            </w:r>
            <w:r w:rsidRPr="00B629AB">
              <w:rPr>
                <w:lang w:eastAsia="zh-CN"/>
              </w:rPr>
              <w:t xml:space="preserve">The propagation conditions apply to each of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  <w:r w:rsidRPr="00B629AB">
              <w:rPr>
                <w:lang w:eastAsia="zh-CN"/>
              </w:rPr>
              <w:t xml:space="preserve"> #1 and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  <w:r w:rsidRPr="00B629AB">
              <w:rPr>
                <w:lang w:eastAsia="zh-CN"/>
              </w:rPr>
              <w:t xml:space="preserve"> #2 and are statistically independent</w:t>
            </w:r>
          </w:p>
          <w:p w14:paraId="0FB6D940" w14:textId="77777777" w:rsidR="003948F6" w:rsidRPr="00B629AB" w:rsidRDefault="003948F6" w:rsidP="00321741">
            <w:pPr>
              <w:pStyle w:val="TAN"/>
              <w:rPr>
                <w:lang w:eastAsia="zh-CN"/>
              </w:rPr>
            </w:pPr>
            <w:r w:rsidRPr="00B629AB">
              <w:rPr>
                <w:lang w:eastAsia="zh-CN"/>
              </w:rPr>
              <w:t>Note 2:</w:t>
            </w:r>
            <w:r w:rsidRPr="00B629AB">
              <w:tab/>
            </w:r>
            <w:r w:rsidRPr="00B629AB"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  <w:r w:rsidRPr="00B629AB">
              <w:rPr>
                <w:lang w:eastAsia="zh-CN"/>
              </w:rPr>
              <w:t xml:space="preserve"> #1 and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  <w:r w:rsidRPr="00B629AB">
              <w:rPr>
                <w:lang w:eastAsia="zh-CN"/>
              </w:rPr>
              <w:t xml:space="preserve"> #2</w:t>
            </w:r>
          </w:p>
          <w:p w14:paraId="74B929B0" w14:textId="77777777" w:rsidR="003948F6" w:rsidRPr="00B629AB" w:rsidRDefault="003948F6" w:rsidP="00321741">
            <w:pPr>
              <w:pStyle w:val="TAN"/>
            </w:pPr>
            <w:r w:rsidRPr="00B629AB">
              <w:rPr>
                <w:lang w:eastAsia="zh-CN"/>
              </w:rPr>
              <w:t>Note 3:</w:t>
            </w:r>
            <w:r w:rsidRPr="00B629AB">
              <w:tab/>
            </w:r>
            <w:r w:rsidRPr="00B629AB">
              <w:rPr>
                <w:lang w:eastAsia="zh-CN"/>
              </w:rPr>
              <w:t xml:space="preserve">SNR corresponds to SNR of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  <w:r w:rsidRPr="00B629AB">
              <w:rPr>
                <w:lang w:eastAsia="zh-CN"/>
              </w:rPr>
              <w:t xml:space="preserve"> #1 and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  <w:r w:rsidRPr="00B629AB">
              <w:rPr>
                <w:lang w:eastAsia="zh-CN"/>
              </w:rPr>
              <w:t xml:space="preserve"> #2 as defined in 4.4.2 with scaling factor as 1/</w:t>
            </w:r>
            <w:proofErr w:type="gramStart"/>
            <w:r w:rsidRPr="00B629AB">
              <w:rPr>
                <w:lang w:eastAsia="zh-CN"/>
              </w:rPr>
              <w:t>sqrt(</w:t>
            </w:r>
            <w:proofErr w:type="gramEnd"/>
            <w:r w:rsidRPr="00B629AB">
              <w:rPr>
                <w:lang w:eastAsia="zh-CN"/>
              </w:rPr>
              <w:t xml:space="preserve">2) for transmitted signal from each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</w:p>
        </w:tc>
      </w:tr>
    </w:tbl>
    <w:p w14:paraId="3FF5CB72" w14:textId="77777777" w:rsidR="003948F6" w:rsidRPr="00B629AB" w:rsidRDefault="003948F6" w:rsidP="003948F6">
      <w:pPr>
        <w:rPr>
          <w:rFonts w:eastAsia="SimSun"/>
        </w:rPr>
      </w:pPr>
    </w:p>
    <w:p w14:paraId="538AB525" w14:textId="77777777" w:rsidR="003948F6" w:rsidRPr="00B629AB" w:rsidRDefault="003948F6" w:rsidP="003948F6">
      <w:r w:rsidRPr="00B629AB">
        <w:t>The normative reference for this requirement is TS 38.101-4 [5], clause 5.2.3.2.11.</w:t>
      </w:r>
    </w:p>
    <w:p w14:paraId="0B543964" w14:textId="6DC7AA8F" w:rsidR="003948F6" w:rsidRPr="00B629AB" w:rsidRDefault="003948F6" w:rsidP="003948F6">
      <w:pPr>
        <w:pStyle w:val="Heading6"/>
      </w:pPr>
      <w:bookmarkStart w:id="15" w:name="_Toc75790011"/>
      <w:bookmarkStart w:id="16" w:name="_Toc84264690"/>
      <w:bookmarkStart w:id="17" w:name="_Toc90560832"/>
      <w:r w:rsidRPr="00B629AB">
        <w:t>5.2.3.2.11_1</w:t>
      </w:r>
      <w:r w:rsidRPr="00B629AB">
        <w:tab/>
      </w:r>
      <w:del w:id="18" w:author="Amy TAO" w:date="2023-08-11T23:55:00Z">
        <w:r w:rsidRPr="00B629AB" w:rsidDel="003948F6">
          <w:delText>2Rx</w:delText>
        </w:r>
      </w:del>
      <w:ins w:id="19" w:author="Amy TAO" w:date="2023-08-11T23:55:00Z">
        <w:r>
          <w:t>4Rx</w:t>
        </w:r>
      </w:ins>
      <w:r w:rsidRPr="00B629AB">
        <w:t xml:space="preserve"> TDD FR1 PDSCH Single-DCI based SDM scheme performance - </w:t>
      </w:r>
      <w:del w:id="20" w:author="Amy TAO" w:date="2023-08-11T23:56:00Z">
        <w:r w:rsidRPr="00B629AB" w:rsidDel="003948F6">
          <w:delText>2x2</w:delText>
        </w:r>
      </w:del>
      <w:ins w:id="21" w:author="Amy TAO" w:date="2023-08-11T23:56:00Z">
        <w:r>
          <w:t>2x4</w:t>
        </w:r>
      </w:ins>
      <w:r w:rsidRPr="00B629AB">
        <w:t xml:space="preserve"> MIMO for both SA and NSA</w:t>
      </w:r>
      <w:bookmarkEnd w:id="15"/>
      <w:bookmarkEnd w:id="16"/>
      <w:bookmarkEnd w:id="17"/>
    </w:p>
    <w:p w14:paraId="392A68DA" w14:textId="77777777" w:rsidR="003948F6" w:rsidRPr="00B629AB" w:rsidRDefault="003948F6" w:rsidP="003948F6">
      <w:pPr>
        <w:pStyle w:val="H6"/>
      </w:pPr>
      <w:r w:rsidRPr="00B629AB">
        <w:t>5.2.3.2.11_1.1</w:t>
      </w:r>
      <w:r w:rsidRPr="00B629AB">
        <w:tab/>
        <w:t>Test purpose</w:t>
      </w:r>
    </w:p>
    <w:p w14:paraId="2B053D87" w14:textId="77777777" w:rsidR="003948F6" w:rsidRPr="00B629AB" w:rsidRDefault="003948F6" w:rsidP="003948F6">
      <w:r w:rsidRPr="00B629AB">
        <w:t xml:space="preserve">To verify </w:t>
      </w:r>
      <w:r w:rsidRPr="00B629AB">
        <w:rPr>
          <w:rFonts w:eastAsia="SimSun"/>
        </w:rPr>
        <w:t>the PDSCH performance with Single-DCI based SDM scheme under 4 receive antenna conditions</w:t>
      </w:r>
      <w:r w:rsidRPr="00B629AB">
        <w:t>.</w:t>
      </w:r>
    </w:p>
    <w:p w14:paraId="03161EB7" w14:textId="77777777" w:rsidR="003948F6" w:rsidRPr="00B629AB" w:rsidRDefault="003948F6" w:rsidP="003948F6">
      <w:pPr>
        <w:pStyle w:val="H6"/>
      </w:pPr>
      <w:r w:rsidRPr="00B629AB">
        <w:t>5.2.3.2.11_1.2</w:t>
      </w:r>
      <w:r w:rsidRPr="00B629AB">
        <w:tab/>
        <w:t>Test applicability</w:t>
      </w:r>
    </w:p>
    <w:p w14:paraId="02A50E94" w14:textId="77777777" w:rsidR="003948F6" w:rsidRPr="00B629AB" w:rsidRDefault="003948F6" w:rsidP="003948F6">
      <w:r w:rsidRPr="00B629AB">
        <w:t xml:space="preserve">Test applies to all types of NR UE release 16 and forward supporting capability IE </w:t>
      </w:r>
      <w:r w:rsidRPr="00B629AB">
        <w:rPr>
          <w:i/>
        </w:rPr>
        <w:t>singleDCI-SDM-scheme-r16</w:t>
      </w:r>
      <w:r w:rsidRPr="00B629AB">
        <w:t>.</w:t>
      </w:r>
    </w:p>
    <w:p w14:paraId="004F3B07" w14:textId="77777777" w:rsidR="003948F6" w:rsidRDefault="003948F6" w:rsidP="003948F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76A51E99" w14:textId="77777777" w:rsidR="003948F6" w:rsidRPr="00B629AB" w:rsidRDefault="003948F6" w:rsidP="003948F6">
      <w:pPr>
        <w:pStyle w:val="H6"/>
      </w:pPr>
      <w:r w:rsidRPr="00B629AB">
        <w:t>5.2.3.2.11_1.3.4</w:t>
      </w:r>
      <w:r w:rsidRPr="00B629AB">
        <w:tab/>
        <w:t>Test requirement</w:t>
      </w:r>
    </w:p>
    <w:p w14:paraId="3793D5F5" w14:textId="77777777" w:rsidR="003948F6" w:rsidRPr="00B629AB" w:rsidRDefault="003948F6" w:rsidP="003948F6">
      <w:pPr>
        <w:rPr>
          <w:rFonts w:eastAsia="Batang"/>
        </w:rPr>
      </w:pPr>
      <w:r w:rsidRPr="00B629AB">
        <w:rPr>
          <w:rFonts w:eastAsia="Batang"/>
        </w:rPr>
        <w:t xml:space="preserve">Table </w:t>
      </w:r>
      <w:r w:rsidRPr="00B629AB">
        <w:t>5.2.3.2.11.0-3</w:t>
      </w:r>
      <w:r w:rsidRPr="00B629AB">
        <w:rPr>
          <w:rFonts w:eastAsia="Batang"/>
        </w:rPr>
        <w:t xml:space="preserve"> defines the primary level settings.</w:t>
      </w:r>
    </w:p>
    <w:p w14:paraId="3D83F3F1" w14:textId="77777777" w:rsidR="003948F6" w:rsidRPr="00B629AB" w:rsidRDefault="003948F6" w:rsidP="003948F6">
      <w:r w:rsidRPr="00B629AB">
        <w:lastRenderedPageBreak/>
        <w:t>The fraction of maximum throughput percentage for the downlink reference measurement channels specified in Annex A for each throughput test shall meet or exceed the specified value in Table 5.2.3.2.11_1.3.4-1 for the specified SNR including test tolerances for all throughput tests.</w:t>
      </w:r>
    </w:p>
    <w:p w14:paraId="0A323986" w14:textId="77777777" w:rsidR="003948F6" w:rsidRPr="00B629AB" w:rsidRDefault="003948F6" w:rsidP="003948F6">
      <w:pPr>
        <w:pStyle w:val="TH"/>
      </w:pPr>
      <w:r w:rsidRPr="00B629AB">
        <w:t>Table 5.2.3.2.11_1.3.4-1: Test requirement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98"/>
        <w:gridCol w:w="1124"/>
        <w:gridCol w:w="1034"/>
        <w:gridCol w:w="1070"/>
        <w:gridCol w:w="795"/>
        <w:gridCol w:w="1345"/>
        <w:gridCol w:w="1648"/>
        <w:gridCol w:w="1070"/>
        <w:gridCol w:w="945"/>
      </w:tblGrid>
      <w:tr w:rsidR="003948F6" w:rsidRPr="00B629AB" w14:paraId="68958382" w14:textId="77777777" w:rsidTr="00321741">
        <w:trPr>
          <w:trHeight w:val="374"/>
          <w:jc w:val="center"/>
        </w:trPr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D57C68" w14:textId="77777777" w:rsidR="003948F6" w:rsidRPr="00B629AB" w:rsidRDefault="003948F6" w:rsidP="00321741">
            <w:pPr>
              <w:pStyle w:val="TAH"/>
            </w:pPr>
            <w:r w:rsidRPr="00B629AB">
              <w:t>Test num.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27A7E" w14:textId="77777777" w:rsidR="003948F6" w:rsidRPr="00B629AB" w:rsidRDefault="003948F6" w:rsidP="00321741">
            <w:pPr>
              <w:pStyle w:val="TAH"/>
            </w:pPr>
            <w:r w:rsidRPr="00B629AB">
              <w:t>Reference channel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F23660" w14:textId="77777777" w:rsidR="003948F6" w:rsidRPr="00B629AB" w:rsidRDefault="003948F6" w:rsidP="00321741">
            <w:pPr>
              <w:pStyle w:val="TAH"/>
            </w:pPr>
            <w:r w:rsidRPr="00B629AB">
              <w:t>Bandwidth (MHz) / Subcarrier spacing (kHz)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1CCB6D" w14:textId="77777777" w:rsidR="003948F6" w:rsidRPr="00B629AB" w:rsidRDefault="003948F6" w:rsidP="00321741">
            <w:pPr>
              <w:pStyle w:val="TAH"/>
              <w:rPr>
                <w:lang w:eastAsia="zh-CN"/>
              </w:rPr>
            </w:pPr>
            <w:r w:rsidRPr="00B629AB">
              <w:t>Modulation format</w:t>
            </w:r>
            <w:r w:rsidRPr="00B629AB">
              <w:rPr>
                <w:lang w:eastAsia="zh-CN"/>
              </w:rPr>
              <w:t xml:space="preserve"> and code rate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50A8A" w14:textId="77777777" w:rsidR="003948F6" w:rsidRPr="00B629AB" w:rsidRDefault="003948F6" w:rsidP="00321741">
            <w:pPr>
              <w:pStyle w:val="TAH"/>
            </w:pPr>
            <w:r w:rsidRPr="00B629AB">
              <w:t>TDD UL-DL pattern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61FFDD" w14:textId="77777777" w:rsidR="003948F6" w:rsidRPr="00B629AB" w:rsidRDefault="003948F6" w:rsidP="00321741">
            <w:pPr>
              <w:pStyle w:val="TAH"/>
            </w:pPr>
            <w:r w:rsidRPr="00B629AB">
              <w:t xml:space="preserve">Propagation </w:t>
            </w:r>
            <w:proofErr w:type="gramStart"/>
            <w:r w:rsidRPr="00B629AB">
              <w:t>condition(</w:t>
            </w:r>
            <w:proofErr w:type="gramEnd"/>
            <w:r w:rsidRPr="00B629AB">
              <w:t>Note 1)</w:t>
            </w:r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18FCF" w14:textId="77777777" w:rsidR="003948F6" w:rsidRPr="00B629AB" w:rsidRDefault="003948F6" w:rsidP="00321741">
            <w:pPr>
              <w:pStyle w:val="TAH"/>
            </w:pPr>
            <w:r w:rsidRPr="00B629AB">
              <w:t xml:space="preserve">Correlation matrix and antenna </w:t>
            </w:r>
            <w:proofErr w:type="gramStart"/>
            <w:r w:rsidRPr="00B629AB">
              <w:t>configuration(</w:t>
            </w:r>
            <w:proofErr w:type="gramEnd"/>
            <w:r w:rsidRPr="00B629AB">
              <w:t>Note 2)</w:t>
            </w:r>
          </w:p>
        </w:tc>
        <w:tc>
          <w:tcPr>
            <w:tcW w:w="1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6DFD3" w14:textId="77777777" w:rsidR="003948F6" w:rsidRPr="00B629AB" w:rsidRDefault="003948F6" w:rsidP="00321741">
            <w:pPr>
              <w:pStyle w:val="TAH"/>
            </w:pPr>
            <w:r w:rsidRPr="00B629AB">
              <w:t>Reference value</w:t>
            </w:r>
          </w:p>
        </w:tc>
      </w:tr>
      <w:tr w:rsidR="003948F6" w:rsidRPr="00B629AB" w14:paraId="75C82E10" w14:textId="77777777" w:rsidTr="00321741">
        <w:trPr>
          <w:trHeight w:val="3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2F49B" w14:textId="77777777" w:rsidR="003948F6" w:rsidRPr="00B629AB" w:rsidRDefault="003948F6" w:rsidP="0032174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CECB1A" w14:textId="77777777" w:rsidR="003948F6" w:rsidRPr="00B629AB" w:rsidRDefault="003948F6" w:rsidP="0032174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529AC2" w14:textId="77777777" w:rsidR="003948F6" w:rsidRPr="00B629AB" w:rsidRDefault="003948F6" w:rsidP="0032174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07D71F" w14:textId="77777777" w:rsidR="003948F6" w:rsidRPr="00B629AB" w:rsidRDefault="003948F6" w:rsidP="00321741">
            <w:pPr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D4A784" w14:textId="77777777" w:rsidR="003948F6" w:rsidRPr="00B629AB" w:rsidRDefault="003948F6" w:rsidP="0032174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B321E" w14:textId="77777777" w:rsidR="003948F6" w:rsidRPr="00B629AB" w:rsidRDefault="003948F6" w:rsidP="0032174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E8775" w14:textId="77777777" w:rsidR="003948F6" w:rsidRPr="00B629AB" w:rsidRDefault="003948F6" w:rsidP="00321741"/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0F7630" w14:textId="77777777" w:rsidR="003948F6" w:rsidRPr="00B629AB" w:rsidRDefault="003948F6" w:rsidP="00321741">
            <w:pPr>
              <w:pStyle w:val="TAH"/>
            </w:pPr>
            <w:r w:rsidRPr="00B629AB">
              <w:t>Fraction of maximum throughput (%)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5CB61" w14:textId="77777777" w:rsidR="003948F6" w:rsidRPr="00B629AB" w:rsidRDefault="003948F6" w:rsidP="00321741">
            <w:pPr>
              <w:pStyle w:val="TAH"/>
            </w:pPr>
            <w:r w:rsidRPr="00B629AB">
              <w:t>SNR (dB</w:t>
            </w:r>
            <w:proofErr w:type="gramStart"/>
            <w:r w:rsidRPr="00B629AB">
              <w:t>)(</w:t>
            </w:r>
            <w:proofErr w:type="gramEnd"/>
            <w:r w:rsidRPr="00B629AB">
              <w:t>Note 3)</w:t>
            </w:r>
          </w:p>
        </w:tc>
      </w:tr>
      <w:tr w:rsidR="003948F6" w:rsidRPr="00B629AB" w14:paraId="5CC68D7D" w14:textId="77777777" w:rsidTr="00321741">
        <w:trPr>
          <w:trHeight w:val="189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9C163F" w14:textId="77777777" w:rsidR="003948F6" w:rsidRPr="00B629AB" w:rsidRDefault="003948F6" w:rsidP="00321741">
            <w:pPr>
              <w:pStyle w:val="TAC"/>
              <w:rPr>
                <w:lang w:eastAsia="zh-CN"/>
              </w:rPr>
            </w:pPr>
            <w:r w:rsidRPr="00B629AB">
              <w:t>1-</w:t>
            </w:r>
            <w:r w:rsidRPr="00B629AB">
              <w:rPr>
                <w:lang w:eastAsia="zh-CN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0E413B" w14:textId="77777777" w:rsidR="003948F6" w:rsidRPr="00B629AB" w:rsidRDefault="003948F6" w:rsidP="00321741">
            <w:pPr>
              <w:pStyle w:val="TAC"/>
            </w:pPr>
            <w:proofErr w:type="gramStart"/>
            <w:r w:rsidRPr="00B629AB">
              <w:rPr>
                <w:lang w:eastAsia="zh-CN"/>
              </w:rPr>
              <w:t>R.PDSCH</w:t>
            </w:r>
            <w:proofErr w:type="gramEnd"/>
            <w:r w:rsidRPr="00B629AB">
              <w:rPr>
                <w:lang w:eastAsia="zh-CN"/>
              </w:rPr>
              <w:t>.2-3.2 TDD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E9662E" w14:textId="77777777" w:rsidR="003948F6" w:rsidRPr="00B629AB" w:rsidRDefault="003948F6" w:rsidP="00321741">
            <w:pPr>
              <w:pStyle w:val="TAC"/>
            </w:pPr>
            <w:r w:rsidRPr="00B629AB">
              <w:t>40 / 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019BD8" w14:textId="77777777" w:rsidR="003948F6" w:rsidRPr="00B629AB" w:rsidRDefault="003948F6" w:rsidP="00321741">
            <w:pPr>
              <w:pStyle w:val="TAC"/>
            </w:pPr>
            <w:r w:rsidRPr="00B629AB">
              <w:t>64QAM, 0.50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C4A2F4" w14:textId="77777777" w:rsidR="003948F6" w:rsidRPr="00B629AB" w:rsidRDefault="003948F6" w:rsidP="00321741">
            <w:pPr>
              <w:pStyle w:val="TAC"/>
            </w:pPr>
            <w:r w:rsidRPr="00B629AB">
              <w:t>FR1.30-1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AC63A6" w14:textId="77777777" w:rsidR="003948F6" w:rsidRPr="00B629AB" w:rsidRDefault="003948F6" w:rsidP="00321741">
            <w:pPr>
              <w:pStyle w:val="TAC"/>
            </w:pPr>
            <w:r w:rsidRPr="00B629AB">
              <w:t>TDLA30-10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77BE8D" w14:textId="77777777" w:rsidR="003948F6" w:rsidRPr="00B629AB" w:rsidRDefault="003948F6" w:rsidP="00321741">
            <w:pPr>
              <w:pStyle w:val="TAC"/>
            </w:pPr>
            <w:r w:rsidRPr="00B629AB">
              <w:t>2x4, ULA Low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632F7" w14:textId="77777777" w:rsidR="003948F6" w:rsidRPr="00B629AB" w:rsidRDefault="003948F6" w:rsidP="00321741">
            <w:pPr>
              <w:pStyle w:val="TAC"/>
            </w:pPr>
            <w:r w:rsidRPr="00B629AB">
              <w:t>70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6DFE6D" w14:textId="77777777" w:rsidR="003948F6" w:rsidRPr="00B629AB" w:rsidRDefault="003948F6" w:rsidP="00321741">
            <w:pPr>
              <w:pStyle w:val="TAC"/>
            </w:pPr>
            <w:r w:rsidRPr="00B629AB">
              <w:t xml:space="preserve">15.5 </w:t>
            </w:r>
          </w:p>
        </w:tc>
      </w:tr>
      <w:tr w:rsidR="003948F6" w:rsidRPr="00B629AB" w14:paraId="440917FC" w14:textId="77777777" w:rsidTr="00321741">
        <w:trPr>
          <w:trHeight w:val="189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ED1D8" w14:textId="77777777" w:rsidR="003948F6" w:rsidRPr="00B629AB" w:rsidRDefault="003948F6" w:rsidP="00321741">
            <w:pPr>
              <w:pStyle w:val="TAC"/>
              <w:rPr>
                <w:lang w:eastAsia="zh-CN"/>
              </w:rPr>
            </w:pPr>
            <w:r w:rsidRPr="00B629AB">
              <w:rPr>
                <w:lang w:eastAsia="zh-CN"/>
              </w:rPr>
              <w:t>1-27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538B7" w14:textId="77777777" w:rsidR="003948F6" w:rsidRPr="00B629AB" w:rsidRDefault="003948F6" w:rsidP="00321741">
            <w:pPr>
              <w:pStyle w:val="TAC"/>
              <w:rPr>
                <w:lang w:eastAsia="zh-CN"/>
              </w:rPr>
            </w:pPr>
            <w:proofErr w:type="gramStart"/>
            <w:r w:rsidRPr="00B629AB">
              <w:rPr>
                <w:lang w:eastAsia="zh-CN"/>
              </w:rPr>
              <w:t>R.PDSCH</w:t>
            </w:r>
            <w:proofErr w:type="gramEnd"/>
            <w:r w:rsidRPr="00B629AB">
              <w:rPr>
                <w:lang w:eastAsia="zh-CN"/>
              </w:rPr>
              <w:t>.2-3.2 TDD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D97E0" w14:textId="77777777" w:rsidR="003948F6" w:rsidRPr="00B629AB" w:rsidRDefault="003948F6" w:rsidP="00321741">
            <w:pPr>
              <w:pStyle w:val="TAC"/>
            </w:pPr>
            <w:r w:rsidRPr="00B629AB">
              <w:t>40 / 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484C95" w14:textId="77777777" w:rsidR="003948F6" w:rsidRPr="00B629AB" w:rsidRDefault="003948F6" w:rsidP="00321741">
            <w:pPr>
              <w:pStyle w:val="TAC"/>
            </w:pPr>
            <w:r w:rsidRPr="00B629AB">
              <w:t>64QAM, 0.50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ED2AA" w14:textId="77777777" w:rsidR="003948F6" w:rsidRPr="00B629AB" w:rsidRDefault="003948F6" w:rsidP="00321741">
            <w:pPr>
              <w:pStyle w:val="TAC"/>
            </w:pPr>
            <w:r w:rsidRPr="00B629AB">
              <w:t>FR1.30-1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D471D8" w14:textId="77777777" w:rsidR="003948F6" w:rsidRPr="00B629AB" w:rsidRDefault="003948F6" w:rsidP="00321741">
            <w:pPr>
              <w:pStyle w:val="TAC"/>
            </w:pPr>
            <w:r w:rsidRPr="00B629AB">
              <w:t>TDLA30-10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2013C7" w14:textId="77777777" w:rsidR="003948F6" w:rsidRPr="00B629AB" w:rsidRDefault="003948F6" w:rsidP="00321741">
            <w:pPr>
              <w:pStyle w:val="TAC"/>
            </w:pPr>
            <w:r w:rsidRPr="00B629AB">
              <w:t>2x4, ULA Low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A3AEDC" w14:textId="77777777" w:rsidR="003948F6" w:rsidRPr="00B629AB" w:rsidRDefault="003948F6" w:rsidP="00321741">
            <w:pPr>
              <w:pStyle w:val="TAC"/>
            </w:pPr>
            <w:r w:rsidRPr="00B629AB">
              <w:t>70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77E13F" w14:textId="77777777" w:rsidR="003948F6" w:rsidRPr="00B629AB" w:rsidRDefault="003948F6" w:rsidP="00321741">
            <w:pPr>
              <w:pStyle w:val="TAC"/>
            </w:pPr>
            <w:r w:rsidRPr="00B629AB">
              <w:t xml:space="preserve">14.9 </w:t>
            </w:r>
          </w:p>
        </w:tc>
      </w:tr>
      <w:tr w:rsidR="003948F6" w:rsidRPr="00B629AB" w14:paraId="3066029F" w14:textId="77777777" w:rsidTr="00321741">
        <w:trPr>
          <w:trHeight w:val="189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A002E" w14:textId="77777777" w:rsidR="003948F6" w:rsidRPr="00B629AB" w:rsidRDefault="003948F6" w:rsidP="00321741">
            <w:pPr>
              <w:pStyle w:val="TAN"/>
              <w:rPr>
                <w:lang w:eastAsia="zh-CN"/>
              </w:rPr>
            </w:pPr>
            <w:r w:rsidRPr="00B629AB">
              <w:rPr>
                <w:lang w:eastAsia="zh-CN"/>
              </w:rPr>
              <w:t>Note 1:</w:t>
            </w:r>
            <w:r w:rsidRPr="00B629AB">
              <w:tab/>
            </w:r>
            <w:r w:rsidRPr="00B629AB">
              <w:rPr>
                <w:lang w:eastAsia="zh-CN"/>
              </w:rPr>
              <w:t xml:space="preserve">The propagation conditions apply to each of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  <w:r w:rsidRPr="00B629AB">
              <w:rPr>
                <w:lang w:eastAsia="zh-CN"/>
              </w:rPr>
              <w:t xml:space="preserve"> #1 and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  <w:r w:rsidRPr="00B629AB">
              <w:rPr>
                <w:lang w:eastAsia="zh-CN"/>
              </w:rPr>
              <w:t xml:space="preserve"> #2 and are statistically independent</w:t>
            </w:r>
          </w:p>
          <w:p w14:paraId="4B15B230" w14:textId="77777777" w:rsidR="003948F6" w:rsidRPr="00B629AB" w:rsidRDefault="003948F6" w:rsidP="00321741">
            <w:pPr>
              <w:pStyle w:val="TAN"/>
              <w:rPr>
                <w:lang w:eastAsia="zh-CN"/>
              </w:rPr>
            </w:pPr>
            <w:r w:rsidRPr="00B629AB">
              <w:rPr>
                <w:lang w:eastAsia="zh-CN"/>
              </w:rPr>
              <w:t>Note 2:</w:t>
            </w:r>
            <w:r w:rsidRPr="00B629AB">
              <w:tab/>
            </w:r>
            <w:r w:rsidRPr="00B629AB"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  <w:r w:rsidRPr="00B629AB">
              <w:rPr>
                <w:lang w:eastAsia="zh-CN"/>
              </w:rPr>
              <w:t xml:space="preserve"> #1 and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  <w:r w:rsidRPr="00B629AB">
              <w:rPr>
                <w:lang w:eastAsia="zh-CN"/>
              </w:rPr>
              <w:t xml:space="preserve"> #2</w:t>
            </w:r>
          </w:p>
          <w:p w14:paraId="1A61AE3C" w14:textId="77777777" w:rsidR="003948F6" w:rsidRPr="00B629AB" w:rsidRDefault="003948F6" w:rsidP="00321741">
            <w:pPr>
              <w:pStyle w:val="TAN"/>
            </w:pPr>
            <w:r w:rsidRPr="00B629AB">
              <w:rPr>
                <w:lang w:eastAsia="zh-CN"/>
              </w:rPr>
              <w:t>Note 3:</w:t>
            </w:r>
            <w:r w:rsidRPr="00B629AB">
              <w:tab/>
            </w:r>
            <w:r w:rsidRPr="00B629AB">
              <w:rPr>
                <w:lang w:eastAsia="zh-CN"/>
              </w:rPr>
              <w:t xml:space="preserve">SNR corresponds to SNR of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  <w:r w:rsidRPr="00B629AB">
              <w:rPr>
                <w:lang w:eastAsia="zh-CN"/>
              </w:rPr>
              <w:t xml:space="preserve"> #1 and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  <w:r w:rsidRPr="00B629AB">
              <w:rPr>
                <w:lang w:eastAsia="zh-CN"/>
              </w:rPr>
              <w:t xml:space="preserve"> #2 as defined in 4.4.2 with scaling factor as 1/</w:t>
            </w:r>
            <w:proofErr w:type="gramStart"/>
            <w:r w:rsidRPr="00B629AB">
              <w:rPr>
                <w:lang w:eastAsia="zh-CN"/>
              </w:rPr>
              <w:t>sqrt(</w:t>
            </w:r>
            <w:proofErr w:type="gramEnd"/>
            <w:r w:rsidRPr="00B629AB">
              <w:rPr>
                <w:lang w:eastAsia="zh-CN"/>
              </w:rPr>
              <w:t xml:space="preserve">2) for transmitted signal from each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</w:p>
        </w:tc>
      </w:tr>
    </w:tbl>
    <w:p w14:paraId="547F6AE6" w14:textId="77777777" w:rsidR="003948F6" w:rsidRPr="00B629AB" w:rsidRDefault="003948F6" w:rsidP="003948F6"/>
    <w:p w14:paraId="613FA56A" w14:textId="77777777" w:rsidR="00F33184" w:rsidRDefault="00F33184" w:rsidP="00F33184">
      <w:pPr>
        <w:rPr>
          <w:rFonts w:eastAsia="PMingLiU"/>
        </w:rPr>
      </w:pPr>
      <w:r>
        <w:rPr>
          <w:highlight w:val="yellow"/>
        </w:rPr>
        <w:t>&lt;Unchanged Sections Skipped&gt;</w:t>
      </w:r>
    </w:p>
    <w:bookmarkEnd w:id="5"/>
    <w:bookmarkEnd w:id="6"/>
    <w:bookmarkEnd w:id="7"/>
    <w:bookmarkEnd w:id="8"/>
    <w:bookmarkEnd w:id="9"/>
    <w:bookmarkEnd w:id="10"/>
    <w:bookmarkEnd w:id="11"/>
    <w:p w14:paraId="4A822337" w14:textId="77777777" w:rsidR="003948F6" w:rsidRPr="00B629AB" w:rsidRDefault="003948F6" w:rsidP="003948F6">
      <w:pPr>
        <w:pStyle w:val="Heading5"/>
        <w:rPr>
          <w:rFonts w:eastAsia="Malgun Gothic"/>
        </w:rPr>
      </w:pPr>
      <w:r w:rsidRPr="00B629AB">
        <w:rPr>
          <w:rFonts w:eastAsia="Malgun Gothic"/>
        </w:rPr>
        <w:t>5.2.3.2.15</w:t>
      </w:r>
      <w:r w:rsidRPr="00B629AB">
        <w:rPr>
          <w:rFonts w:eastAsia="Malgun Gothic"/>
        </w:rPr>
        <w:tab/>
        <w:t>4Rx TDD FR1 PDSCH mapping type A performance on band with shared spectrum access</w:t>
      </w:r>
    </w:p>
    <w:p w14:paraId="7D8DDE54" w14:textId="77777777" w:rsidR="003948F6" w:rsidRPr="00B629AB" w:rsidRDefault="003948F6" w:rsidP="003948F6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 xml:space="preserve">Editor’s Note: </w:t>
      </w:r>
      <w:r w:rsidRPr="00B629AB">
        <w:rPr>
          <w:rFonts w:eastAsia="Malgun Gothic"/>
        </w:rPr>
        <w:tab/>
        <w:t>This test case is incomplete. Following aspects are either missing or TBD</w:t>
      </w:r>
    </w:p>
    <w:p w14:paraId="46972531" w14:textId="77777777" w:rsidR="003948F6" w:rsidRPr="00B629AB" w:rsidRDefault="003948F6" w:rsidP="003948F6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Use of PDCCH DCI format 1_1 pending further check</w:t>
      </w:r>
    </w:p>
    <w:p w14:paraId="2F7A9933" w14:textId="77777777" w:rsidR="003948F6" w:rsidRPr="00B629AB" w:rsidRDefault="003948F6" w:rsidP="003948F6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Message contents may need additional NR-U specific IE</w:t>
      </w:r>
    </w:p>
    <w:p w14:paraId="0D540F8C" w14:textId="77777777" w:rsidR="003948F6" w:rsidRPr="00B629AB" w:rsidRDefault="003948F6" w:rsidP="003948F6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Minimum test time analysis FFS</w:t>
      </w:r>
    </w:p>
    <w:p w14:paraId="6CE5356A" w14:textId="77777777" w:rsidR="003948F6" w:rsidRPr="00B629AB" w:rsidRDefault="003948F6" w:rsidP="003948F6">
      <w:pPr>
        <w:pStyle w:val="EditorsNote"/>
        <w:rPr>
          <w:rFonts w:eastAsia="Malgun Gothic"/>
        </w:rPr>
      </w:pPr>
      <w:r w:rsidRPr="00B629AB">
        <w:rPr>
          <w:rFonts w:eastAsia="Malgun Gothic"/>
        </w:rPr>
        <w:t>-</w:t>
      </w:r>
      <w:r w:rsidRPr="00B629AB">
        <w:rPr>
          <w:rFonts w:eastAsia="Malgun Gothic"/>
        </w:rPr>
        <w:tab/>
        <w:t>MU/TT is TBD</w:t>
      </w:r>
    </w:p>
    <w:p w14:paraId="303F0F42" w14:textId="77777777" w:rsidR="003948F6" w:rsidRPr="00B629AB" w:rsidRDefault="003948F6" w:rsidP="003948F6">
      <w:pPr>
        <w:pStyle w:val="H6"/>
        <w:rPr>
          <w:rFonts w:eastAsia="Malgun Gothic"/>
        </w:rPr>
      </w:pPr>
      <w:r w:rsidRPr="00B629AB">
        <w:rPr>
          <w:rFonts w:eastAsia="Malgun Gothic"/>
        </w:rPr>
        <w:t>5.2.3.2.15.0</w:t>
      </w:r>
      <w:r w:rsidRPr="00B629AB">
        <w:rPr>
          <w:rFonts w:eastAsia="Malgun Gothic"/>
        </w:rPr>
        <w:tab/>
        <w:t>Minimum conformance requirements</w:t>
      </w:r>
    </w:p>
    <w:p w14:paraId="7F59C9F9" w14:textId="77777777" w:rsidR="003948F6" w:rsidRDefault="003948F6" w:rsidP="003948F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74EE8C39" w14:textId="77777777" w:rsidR="003948F6" w:rsidRPr="00B629AB" w:rsidRDefault="003948F6" w:rsidP="003948F6">
      <w:pPr>
        <w:pStyle w:val="H6"/>
      </w:pPr>
      <w:r w:rsidRPr="00B629AB">
        <w:t>5.2.3.2.15_1.4</w:t>
      </w:r>
      <w:r w:rsidRPr="00B629AB">
        <w:tab/>
        <w:t>Test requirement</w:t>
      </w:r>
    </w:p>
    <w:p w14:paraId="7E8667F4" w14:textId="77777777" w:rsidR="003948F6" w:rsidRPr="00B629AB" w:rsidRDefault="003948F6" w:rsidP="003948F6">
      <w:pPr>
        <w:rPr>
          <w:rFonts w:eastAsia="Batang"/>
        </w:rPr>
      </w:pPr>
      <w:r w:rsidRPr="00B629AB">
        <w:rPr>
          <w:rFonts w:eastAsia="Batang"/>
        </w:rPr>
        <w:t xml:space="preserve">Table </w:t>
      </w:r>
      <w:r w:rsidRPr="00B629AB">
        <w:t>5.2.3.2.15.0-3</w:t>
      </w:r>
      <w:r w:rsidRPr="00B629AB">
        <w:rPr>
          <w:rFonts w:eastAsia="Batang"/>
        </w:rPr>
        <w:t xml:space="preserve"> defines the primary level settings.</w:t>
      </w:r>
    </w:p>
    <w:p w14:paraId="054F0896" w14:textId="77777777" w:rsidR="003948F6" w:rsidRPr="00B629AB" w:rsidRDefault="003948F6" w:rsidP="003948F6">
      <w:pPr>
        <w:rPr>
          <w:rFonts w:eastAsia="Malgun Gothic"/>
        </w:rPr>
      </w:pPr>
      <w:r w:rsidRPr="00B629AB">
        <w:t>The residual BLER specified in Note 3 of Table 5.2.3.2.15_1.4-1 test shall meet or be lower than the specified value in Table 5.2.3.2.15_1.4-1 for the specified SNR including test tolerances for all throughput tests.</w:t>
      </w:r>
    </w:p>
    <w:p w14:paraId="4409093B" w14:textId="77777777" w:rsidR="003948F6" w:rsidRPr="00B629AB" w:rsidRDefault="003948F6" w:rsidP="003948F6">
      <w:pPr>
        <w:pStyle w:val="TH"/>
      </w:pPr>
      <w:r w:rsidRPr="00B629AB">
        <w:t>Table 5.2.3.2.15_1.4-1: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6"/>
        <w:gridCol w:w="1418"/>
        <w:gridCol w:w="1137"/>
        <w:gridCol w:w="1177"/>
        <w:gridCol w:w="957"/>
        <w:gridCol w:w="1268"/>
        <w:gridCol w:w="1367"/>
        <w:gridCol w:w="1019"/>
        <w:gridCol w:w="677"/>
      </w:tblGrid>
      <w:tr w:rsidR="003948F6" w:rsidRPr="00B629AB" w14:paraId="30180BC4" w14:textId="77777777" w:rsidTr="00321741">
        <w:trPr>
          <w:cantSplit/>
          <w:jc w:val="center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B3F2C1" w14:textId="77777777" w:rsidR="003948F6" w:rsidRPr="00B629AB" w:rsidRDefault="003948F6" w:rsidP="00321741">
            <w:pPr>
              <w:pStyle w:val="TAH"/>
            </w:pPr>
            <w:r w:rsidRPr="00B629AB">
              <w:t>Test num.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74932D" w14:textId="77777777" w:rsidR="003948F6" w:rsidRPr="00B629AB" w:rsidRDefault="003948F6" w:rsidP="00321741">
            <w:pPr>
              <w:pStyle w:val="TAH"/>
            </w:pPr>
            <w:r w:rsidRPr="00B629AB">
              <w:t>Reference 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3F26F9" w14:textId="77777777" w:rsidR="003948F6" w:rsidRPr="00B629AB" w:rsidRDefault="003948F6" w:rsidP="00321741">
            <w:pPr>
              <w:pStyle w:val="TAH"/>
            </w:pPr>
            <w:r w:rsidRPr="00B629AB">
              <w:rPr>
                <w:rFonts w:eastAsia="SimSun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C70196" w14:textId="77777777" w:rsidR="003948F6" w:rsidRPr="00B629AB" w:rsidRDefault="003948F6" w:rsidP="00321741">
            <w:pPr>
              <w:pStyle w:val="TAH"/>
              <w:rPr>
                <w:lang w:eastAsia="zh-CN"/>
              </w:rPr>
            </w:pPr>
            <w:r w:rsidRPr="00B629AB">
              <w:t>Modulation format</w:t>
            </w:r>
            <w:r w:rsidRPr="00B629AB">
              <w:rPr>
                <w:lang w:eastAsia="zh-CN"/>
              </w:rPr>
              <w:t xml:space="preserve"> and code rate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94BD3E" w14:textId="77777777" w:rsidR="003948F6" w:rsidRPr="00B629AB" w:rsidRDefault="003948F6" w:rsidP="00321741">
            <w:pPr>
              <w:pStyle w:val="TAH"/>
            </w:pPr>
            <w:r w:rsidRPr="00B629AB">
              <w:t>TDD UL-DL pattern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2CE6FD" w14:textId="77777777" w:rsidR="003948F6" w:rsidRPr="00B629AB" w:rsidRDefault="003948F6" w:rsidP="00321741">
            <w:pPr>
              <w:pStyle w:val="TAH"/>
            </w:pPr>
            <w:r w:rsidRPr="00B629AB">
              <w:t>Propagation condition (Note 1)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A64E3B" w14:textId="77777777" w:rsidR="003948F6" w:rsidRPr="00B629AB" w:rsidRDefault="003948F6" w:rsidP="00321741">
            <w:pPr>
              <w:pStyle w:val="TAH"/>
            </w:pPr>
            <w:r w:rsidRPr="00B629AB">
              <w:t>Correlation matrix and antenna configuration (Note 2)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13EA7F" w14:textId="77777777" w:rsidR="003948F6" w:rsidRPr="00B629AB" w:rsidRDefault="003948F6" w:rsidP="00321741">
            <w:pPr>
              <w:pStyle w:val="TAH"/>
            </w:pPr>
            <w:r w:rsidRPr="00B629AB">
              <w:t>Reference value</w:t>
            </w:r>
          </w:p>
        </w:tc>
      </w:tr>
      <w:tr w:rsidR="003948F6" w:rsidRPr="00B629AB" w14:paraId="689411BE" w14:textId="77777777" w:rsidTr="00321741">
        <w:trPr>
          <w:cantSplit/>
          <w:jc w:val="center"/>
        </w:trPr>
        <w:tc>
          <w:tcPr>
            <w:tcW w:w="9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881AF9" w14:textId="77777777" w:rsidR="003948F6" w:rsidRPr="00B629AB" w:rsidRDefault="003948F6" w:rsidP="00321741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7F81D8" w14:textId="77777777" w:rsidR="003948F6" w:rsidRPr="00B629AB" w:rsidRDefault="003948F6" w:rsidP="00321741"/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52EEF" w14:textId="77777777" w:rsidR="003948F6" w:rsidRPr="00B629AB" w:rsidRDefault="003948F6" w:rsidP="00321741"/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65D38" w14:textId="77777777" w:rsidR="003948F6" w:rsidRPr="00B629AB" w:rsidRDefault="003948F6" w:rsidP="00321741">
            <w:pPr>
              <w:rPr>
                <w:lang w:eastAsia="zh-CN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32F162" w14:textId="77777777" w:rsidR="003948F6" w:rsidRPr="00B629AB" w:rsidRDefault="003948F6" w:rsidP="00321741"/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62ED61" w14:textId="77777777" w:rsidR="003948F6" w:rsidRPr="00B629AB" w:rsidRDefault="003948F6" w:rsidP="00321741"/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98597" w14:textId="77777777" w:rsidR="003948F6" w:rsidRPr="00B629AB" w:rsidRDefault="003948F6" w:rsidP="00321741"/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C6EC84" w14:textId="77777777" w:rsidR="003948F6" w:rsidRPr="00B629AB" w:rsidRDefault="003948F6" w:rsidP="00321741">
            <w:pPr>
              <w:pStyle w:val="TAH"/>
            </w:pPr>
            <w:r w:rsidRPr="00B629AB">
              <w:t>BLER (%)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6C44B1" w14:textId="77777777" w:rsidR="003948F6" w:rsidRPr="00B629AB" w:rsidRDefault="003948F6" w:rsidP="00321741">
            <w:pPr>
              <w:pStyle w:val="TAH"/>
            </w:pPr>
            <w:r w:rsidRPr="00B629AB">
              <w:t>SNR (dB) (Note 4)</w:t>
            </w:r>
          </w:p>
        </w:tc>
      </w:tr>
      <w:tr w:rsidR="003948F6" w:rsidRPr="00B629AB" w14:paraId="1C08CF6F" w14:textId="77777777" w:rsidTr="00321741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7995E5" w14:textId="77777777" w:rsidR="003948F6" w:rsidRPr="00B629AB" w:rsidRDefault="003948F6" w:rsidP="00321741">
            <w:pPr>
              <w:pStyle w:val="TAC"/>
              <w:rPr>
                <w:lang w:eastAsia="zh-CN"/>
              </w:rPr>
            </w:pPr>
            <w:r w:rsidRPr="00B629AB">
              <w:t>1-</w:t>
            </w:r>
            <w:r w:rsidRPr="00B629AB">
              <w:rPr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782CF0" w14:textId="77777777" w:rsidR="003948F6" w:rsidRPr="00B629AB" w:rsidRDefault="003948F6" w:rsidP="00321741">
            <w:pPr>
              <w:pStyle w:val="TAC"/>
            </w:pPr>
            <w:proofErr w:type="gramStart"/>
            <w:r w:rsidRPr="00B629AB">
              <w:t>R.PDSCH</w:t>
            </w:r>
            <w:proofErr w:type="gramEnd"/>
            <w:r w:rsidRPr="00B629AB">
              <w:t>.2-16.2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60B640" w14:textId="77777777" w:rsidR="003948F6" w:rsidRPr="00B629AB" w:rsidRDefault="003948F6" w:rsidP="00321741">
            <w:pPr>
              <w:pStyle w:val="TAC"/>
            </w:pPr>
            <w:r w:rsidRPr="00B629AB">
              <w:rPr>
                <w:rFonts w:eastAsia="SimSun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3C7E88" w14:textId="77777777" w:rsidR="003948F6" w:rsidRPr="00B629AB" w:rsidRDefault="003948F6" w:rsidP="00321741">
            <w:pPr>
              <w:pStyle w:val="TAC"/>
            </w:pPr>
            <w:r w:rsidRPr="00B629AB">
              <w:rPr>
                <w:rFonts w:eastAsia="SimSun"/>
              </w:rPr>
              <w:t>16QAM, 0.54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CEF39C" w14:textId="77777777" w:rsidR="003948F6" w:rsidRPr="00B629AB" w:rsidRDefault="003948F6" w:rsidP="00321741">
            <w:pPr>
              <w:pStyle w:val="TAC"/>
            </w:pPr>
            <w:r w:rsidRPr="00B629AB">
              <w:t>FR1.30-1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647718" w14:textId="77777777" w:rsidR="003948F6" w:rsidRPr="00B629AB" w:rsidRDefault="003948F6" w:rsidP="00321741">
            <w:pPr>
              <w:pStyle w:val="TAC"/>
            </w:pPr>
            <w:r w:rsidRPr="00B629AB">
              <w:rPr>
                <w:rFonts w:eastAsia="SimSun"/>
              </w:rPr>
              <w:t xml:space="preserve">TDLA30-10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39C23D" w14:textId="77777777" w:rsidR="003948F6" w:rsidRPr="00B629AB" w:rsidRDefault="003948F6" w:rsidP="00321741">
            <w:pPr>
              <w:pStyle w:val="TAC"/>
            </w:pPr>
            <w:r w:rsidRPr="00B629AB">
              <w:t xml:space="preserve">2x4, ULA Low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DD74ED" w14:textId="77777777" w:rsidR="003948F6" w:rsidRPr="00B629AB" w:rsidRDefault="003948F6" w:rsidP="00321741">
            <w:pPr>
              <w:pStyle w:val="TAC"/>
            </w:pPr>
            <w:r w:rsidRPr="00B629AB">
              <w:t>1 (Note 3)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DB8EF9" w14:textId="77777777" w:rsidR="003948F6" w:rsidRPr="00B629AB" w:rsidRDefault="003948F6" w:rsidP="00321741">
            <w:pPr>
              <w:pStyle w:val="TAC"/>
            </w:pPr>
            <w:r w:rsidRPr="00B629AB">
              <w:rPr>
                <w:lang w:eastAsia="zh-CN"/>
              </w:rPr>
              <w:t>0.5</w:t>
            </w:r>
          </w:p>
        </w:tc>
      </w:tr>
      <w:tr w:rsidR="003948F6" w:rsidRPr="00B629AB" w14:paraId="5F069677" w14:textId="77777777" w:rsidTr="00321741">
        <w:trPr>
          <w:cantSplit/>
          <w:jc w:val="center"/>
        </w:trPr>
        <w:tc>
          <w:tcPr>
            <w:tcW w:w="9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0A9B29" w14:textId="77777777" w:rsidR="003948F6" w:rsidRPr="00B629AB" w:rsidRDefault="003948F6" w:rsidP="00321741">
            <w:pPr>
              <w:pStyle w:val="TAN"/>
              <w:rPr>
                <w:lang w:eastAsia="zh-CN"/>
              </w:rPr>
            </w:pPr>
            <w:r w:rsidRPr="00B629AB">
              <w:rPr>
                <w:lang w:eastAsia="zh-CN"/>
              </w:rPr>
              <w:t>Note 1:</w:t>
            </w:r>
            <w:r w:rsidRPr="00B629AB">
              <w:tab/>
            </w:r>
            <w:r w:rsidRPr="00B629AB">
              <w:rPr>
                <w:lang w:eastAsia="zh-CN"/>
              </w:rPr>
              <w:t xml:space="preserve">The propagation conditions apply to each of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  <w:r w:rsidRPr="00B629AB">
              <w:rPr>
                <w:lang w:eastAsia="zh-CN"/>
              </w:rPr>
              <w:t xml:space="preserve"> #1 and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  <w:r w:rsidRPr="00B629AB">
              <w:rPr>
                <w:lang w:eastAsia="zh-CN"/>
              </w:rPr>
              <w:t xml:space="preserve"> #2 and are statistically independent.</w:t>
            </w:r>
          </w:p>
          <w:p w14:paraId="46EF3276" w14:textId="77777777" w:rsidR="003948F6" w:rsidRPr="00B629AB" w:rsidRDefault="003948F6" w:rsidP="00321741">
            <w:pPr>
              <w:pStyle w:val="TAN"/>
              <w:rPr>
                <w:lang w:eastAsia="zh-CN"/>
              </w:rPr>
            </w:pPr>
            <w:r w:rsidRPr="00B629AB">
              <w:rPr>
                <w:lang w:eastAsia="zh-CN"/>
              </w:rPr>
              <w:t>Note 2:</w:t>
            </w:r>
            <w:r w:rsidRPr="00B629AB">
              <w:tab/>
            </w:r>
            <w:r w:rsidRPr="00B629AB"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  <w:r w:rsidRPr="00B629AB">
              <w:rPr>
                <w:lang w:eastAsia="zh-CN"/>
              </w:rPr>
              <w:t xml:space="preserve"> #1 and </w:t>
            </w:r>
            <w:proofErr w:type="spellStart"/>
            <w:r w:rsidRPr="00B629AB">
              <w:rPr>
                <w:lang w:eastAsia="zh-CN"/>
              </w:rPr>
              <w:t>TRxP</w:t>
            </w:r>
            <w:proofErr w:type="spellEnd"/>
            <w:r w:rsidRPr="00B629AB">
              <w:rPr>
                <w:lang w:eastAsia="zh-CN"/>
              </w:rPr>
              <w:t xml:space="preserve"> #2.</w:t>
            </w:r>
          </w:p>
          <w:p w14:paraId="616FA60B" w14:textId="77777777" w:rsidR="003948F6" w:rsidRPr="00B629AB" w:rsidRDefault="003948F6" w:rsidP="00321741">
            <w:pPr>
              <w:pStyle w:val="TAN"/>
              <w:rPr>
                <w:rFonts w:eastAsia="SimSun"/>
              </w:rPr>
            </w:pPr>
            <w:r w:rsidRPr="00B629AB">
              <w:rPr>
                <w:rFonts w:eastAsia="SimSun"/>
              </w:rPr>
              <w:t>Note 3:</w:t>
            </w:r>
            <w:r w:rsidRPr="00B629AB">
              <w:tab/>
            </w:r>
            <w:r w:rsidRPr="00B629AB">
              <w:rPr>
                <w:rFonts w:eastAsia="SimSu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 w14:paraId="1341D149" w14:textId="77777777" w:rsidR="003948F6" w:rsidRPr="00B629AB" w:rsidRDefault="003948F6" w:rsidP="00321741">
            <w:pPr>
              <w:pStyle w:val="TAN"/>
              <w:rPr>
                <w:rFonts w:eastAsia="Malgun Gothic"/>
                <w:lang w:eastAsia="zh-CN"/>
              </w:rPr>
            </w:pPr>
            <w:r w:rsidRPr="00B629AB">
              <w:rPr>
                <w:rFonts w:eastAsia="SimSun"/>
              </w:rPr>
              <w:t>Note 4:</w:t>
            </w:r>
            <w:r w:rsidRPr="00B629AB">
              <w:tab/>
            </w:r>
            <w:r w:rsidRPr="00B629AB">
              <w:rPr>
                <w:rFonts w:eastAsia="SimSun"/>
              </w:rPr>
              <w:t xml:space="preserve">SNR corresponds to SNR of </w:t>
            </w:r>
            <w:proofErr w:type="spellStart"/>
            <w:r w:rsidRPr="00B629AB">
              <w:rPr>
                <w:rFonts w:eastAsia="SimSun"/>
              </w:rPr>
              <w:t>TRxP</w:t>
            </w:r>
            <w:proofErr w:type="spellEnd"/>
            <w:r w:rsidRPr="00B629AB">
              <w:rPr>
                <w:rFonts w:eastAsia="SimSun"/>
              </w:rPr>
              <w:t xml:space="preserve"> #1 and </w:t>
            </w:r>
            <w:proofErr w:type="spellStart"/>
            <w:r w:rsidRPr="00B629AB">
              <w:rPr>
                <w:rFonts w:eastAsia="SimSun"/>
              </w:rPr>
              <w:t>TRxP</w:t>
            </w:r>
            <w:proofErr w:type="spellEnd"/>
            <w:r w:rsidRPr="00B629AB">
              <w:rPr>
                <w:rFonts w:eastAsia="SimSun"/>
              </w:rPr>
              <w:t xml:space="preserve"> #2 as defined in 4.4.2</w:t>
            </w:r>
          </w:p>
        </w:tc>
      </w:tr>
    </w:tbl>
    <w:p w14:paraId="1AC72EDF" w14:textId="77777777" w:rsidR="003948F6" w:rsidRPr="00B629AB" w:rsidRDefault="003948F6" w:rsidP="003948F6"/>
    <w:p w14:paraId="665DDA1B" w14:textId="6AAC2C6C" w:rsidR="003948F6" w:rsidRPr="00B629AB" w:rsidDel="003948F6" w:rsidRDefault="003948F6" w:rsidP="003948F6">
      <w:pPr>
        <w:pStyle w:val="Heading5"/>
        <w:rPr>
          <w:del w:id="22" w:author="Amy TAO" w:date="2023-08-11T23:55:00Z"/>
          <w:rFonts w:eastAsia="SimSun"/>
        </w:rPr>
      </w:pPr>
      <w:del w:id="23" w:author="Amy TAO" w:date="2023-08-11T23:55:00Z">
        <w:r w:rsidRPr="00B629AB" w:rsidDel="003948F6">
          <w:rPr>
            <w:rFonts w:eastAsia="SimSun"/>
          </w:rPr>
          <w:lastRenderedPageBreak/>
          <w:delText>5.2.3.2.15</w:delText>
        </w:r>
        <w:r w:rsidRPr="00B629AB" w:rsidDel="003948F6">
          <w:rPr>
            <w:rFonts w:eastAsia="SimSun"/>
          </w:rPr>
          <w:tab/>
        </w:r>
      </w:del>
    </w:p>
    <w:p w14:paraId="39852762" w14:textId="77777777" w:rsidR="003948F6" w:rsidRPr="00B629AB" w:rsidRDefault="003948F6" w:rsidP="003948F6">
      <w:pPr>
        <w:pStyle w:val="Heading5"/>
        <w:rPr>
          <w:rFonts w:eastAsia="SimSun"/>
        </w:rPr>
      </w:pPr>
      <w:r w:rsidRPr="00B629AB">
        <w:rPr>
          <w:rFonts w:eastAsia="SimSun"/>
        </w:rPr>
        <w:t>5.2.3.2.16</w:t>
      </w:r>
      <w:r w:rsidRPr="00B629AB">
        <w:rPr>
          <w:rFonts w:eastAsia="SimSun"/>
        </w:rPr>
        <w:tab/>
        <w:t>4Rx TDD FR1 for PDSCH with inter-cell interference performance</w:t>
      </w:r>
    </w:p>
    <w:p w14:paraId="4444B1D1" w14:textId="77777777" w:rsidR="003948F6" w:rsidRPr="00B629AB" w:rsidRDefault="003948F6" w:rsidP="003948F6">
      <w:pPr>
        <w:pStyle w:val="H6"/>
        <w:rPr>
          <w:rFonts w:eastAsia="SimSun"/>
        </w:rPr>
      </w:pPr>
      <w:r w:rsidRPr="00B629AB">
        <w:rPr>
          <w:rFonts w:eastAsia="SimSun"/>
        </w:rPr>
        <w:t>5.2.3.2.16.0</w:t>
      </w:r>
      <w:r w:rsidRPr="00B629AB">
        <w:rPr>
          <w:rFonts w:eastAsia="SimSun"/>
        </w:rPr>
        <w:tab/>
        <w:t>Minimum conformance requirements</w:t>
      </w:r>
    </w:p>
    <w:p w14:paraId="399D6440" w14:textId="77777777" w:rsidR="00541D46" w:rsidRDefault="00541D46" w:rsidP="00541D4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8B626C8" w14:textId="671D34AE" w:rsidR="00541D46" w:rsidRPr="00DB39E7" w:rsidRDefault="00541D46" w:rsidP="00541D46">
      <w:pPr>
        <w:pStyle w:val="Heading5"/>
      </w:pPr>
      <w:r w:rsidRPr="00DB39E7">
        <w:t>6.2</w:t>
      </w:r>
      <w:r w:rsidRPr="00DB39E7">
        <w:rPr>
          <w:lang w:eastAsia="zh-CN"/>
        </w:rPr>
        <w:t>A</w:t>
      </w:r>
      <w:r w:rsidRPr="00DB39E7">
        <w:t>.3.1.1</w:t>
      </w:r>
      <w:r w:rsidRPr="00DB39E7">
        <w:rPr>
          <w:lang w:eastAsia="zh-CN"/>
        </w:rPr>
        <w:tab/>
      </w:r>
      <w:ins w:id="24" w:author="Amy TAO" w:date="2023-08-12T00:17:00Z">
        <w:r>
          <w:rPr>
            <w:lang w:eastAsia="zh-CN"/>
          </w:rPr>
          <w:t xml:space="preserve">2Rx </w:t>
        </w:r>
      </w:ins>
      <w:r w:rsidRPr="00DB39E7">
        <w:t>CQI reporting accuracy under AWGN conditions for CA (2DL CA)</w:t>
      </w:r>
    </w:p>
    <w:p w14:paraId="1EFA77D0" w14:textId="77777777" w:rsidR="00541D46" w:rsidRPr="00DB39E7" w:rsidRDefault="00541D46" w:rsidP="00541D46">
      <w:pPr>
        <w:pStyle w:val="EditorsNote"/>
        <w:rPr>
          <w:lang w:eastAsia="zh-CN"/>
        </w:rPr>
      </w:pPr>
      <w:r w:rsidRPr="00DB39E7">
        <w:rPr>
          <w:lang w:eastAsia="zh-CN"/>
        </w:rPr>
        <w:t>Editor’s note: EN-DC applicability of this test case is FFS in TS 38.522.</w:t>
      </w:r>
    </w:p>
    <w:p w14:paraId="09D32009" w14:textId="77777777" w:rsidR="00541D46" w:rsidRPr="00DB39E7" w:rsidRDefault="00541D46" w:rsidP="00541D46">
      <w:pPr>
        <w:pStyle w:val="H6"/>
      </w:pPr>
      <w:r w:rsidRPr="00DB39E7">
        <w:t>6.2A.3.1.1.1</w:t>
      </w:r>
      <w:r w:rsidRPr="00DB39E7">
        <w:tab/>
        <w:t>Test Purpose</w:t>
      </w:r>
    </w:p>
    <w:p w14:paraId="21EC476E" w14:textId="77777777" w:rsidR="00541D46" w:rsidRPr="00DB39E7" w:rsidRDefault="00541D46" w:rsidP="00541D46">
      <w:r w:rsidRPr="00DB39E7">
        <w:t>To verify that the CQI is correctly reported in accordance with the CQI definition given in TS 38.214 [12] for each CC with multiple cells configured for periodic reporting.</w:t>
      </w:r>
    </w:p>
    <w:p w14:paraId="661BC683" w14:textId="77777777" w:rsidR="00541D46" w:rsidRDefault="00541D46" w:rsidP="00541D4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59AB50C7" w14:textId="10EF0EAF" w:rsidR="00541D46" w:rsidRPr="00DB39E7" w:rsidRDefault="00541D46" w:rsidP="00541D46">
      <w:pPr>
        <w:pStyle w:val="Heading5"/>
      </w:pPr>
      <w:r w:rsidRPr="00DB39E7">
        <w:t>6.2</w:t>
      </w:r>
      <w:r w:rsidRPr="00DB39E7">
        <w:rPr>
          <w:lang w:eastAsia="zh-CN"/>
        </w:rPr>
        <w:t>A</w:t>
      </w:r>
      <w:r w:rsidRPr="00DB39E7">
        <w:t>.3.1.2</w:t>
      </w:r>
      <w:r w:rsidRPr="00DB39E7">
        <w:rPr>
          <w:lang w:eastAsia="zh-CN"/>
        </w:rPr>
        <w:tab/>
      </w:r>
      <w:ins w:id="25" w:author="Amy TAO" w:date="2023-08-12T00:17:00Z">
        <w:r>
          <w:rPr>
            <w:lang w:eastAsia="zh-CN"/>
          </w:rPr>
          <w:t xml:space="preserve">2Rx </w:t>
        </w:r>
      </w:ins>
      <w:r w:rsidRPr="00DB39E7">
        <w:t>CQI reporting accuracy under AWGN conditions for CA (3DL CA)</w:t>
      </w:r>
    </w:p>
    <w:p w14:paraId="1C46BF95" w14:textId="77777777" w:rsidR="00541D46" w:rsidRPr="00DB39E7" w:rsidRDefault="00541D46" w:rsidP="00541D46">
      <w:pPr>
        <w:pStyle w:val="EditorsNote"/>
        <w:rPr>
          <w:lang w:eastAsia="zh-CN"/>
        </w:rPr>
      </w:pPr>
      <w:r w:rsidRPr="00DB39E7">
        <w:rPr>
          <w:lang w:eastAsia="zh-CN"/>
        </w:rPr>
        <w:t>Editor’s note: EN-DC applicability of this test case is FFS in TS 38.522.</w:t>
      </w:r>
    </w:p>
    <w:p w14:paraId="61307013" w14:textId="77777777" w:rsidR="00541D46" w:rsidRPr="00DB39E7" w:rsidRDefault="00541D46" w:rsidP="00541D46">
      <w:pPr>
        <w:pStyle w:val="H6"/>
      </w:pPr>
      <w:r w:rsidRPr="00DB39E7">
        <w:t>6.2A.3.1.2.1</w:t>
      </w:r>
      <w:r w:rsidRPr="00DB39E7">
        <w:tab/>
        <w:t>Test Purpose</w:t>
      </w:r>
    </w:p>
    <w:p w14:paraId="1A48648B" w14:textId="77777777" w:rsidR="00541D46" w:rsidRPr="00DB39E7" w:rsidRDefault="00541D46" w:rsidP="00541D46">
      <w:r w:rsidRPr="00DB39E7">
        <w:t>Same with 6.2A.3.1.1.1.</w:t>
      </w:r>
    </w:p>
    <w:p w14:paraId="529B7292" w14:textId="77777777" w:rsidR="00541D46" w:rsidRDefault="00541D46" w:rsidP="00541D4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3088EB83" w14:textId="3E12F8C9" w:rsidR="00541D46" w:rsidRPr="00DB39E7" w:rsidRDefault="00541D46" w:rsidP="00541D46">
      <w:pPr>
        <w:pStyle w:val="Heading5"/>
      </w:pPr>
      <w:r w:rsidRPr="00DB39E7">
        <w:t>6.2</w:t>
      </w:r>
      <w:r w:rsidRPr="00DB39E7">
        <w:rPr>
          <w:lang w:eastAsia="zh-CN"/>
        </w:rPr>
        <w:t>A</w:t>
      </w:r>
      <w:r w:rsidRPr="00DB39E7">
        <w:t>.3.1.3</w:t>
      </w:r>
      <w:r w:rsidRPr="00DB39E7">
        <w:rPr>
          <w:lang w:eastAsia="zh-CN"/>
        </w:rPr>
        <w:tab/>
      </w:r>
      <w:ins w:id="26" w:author="Amy TAO" w:date="2023-08-12T00:17:00Z">
        <w:r>
          <w:rPr>
            <w:lang w:eastAsia="zh-CN"/>
          </w:rPr>
          <w:t xml:space="preserve">2Rx </w:t>
        </w:r>
      </w:ins>
      <w:r w:rsidRPr="00DB39E7">
        <w:t>CQI reporting accuracy under AWGN conditions for CA (4DL CA)</w:t>
      </w:r>
    </w:p>
    <w:p w14:paraId="0FBFC215" w14:textId="77777777" w:rsidR="00541D46" w:rsidRPr="00DB39E7" w:rsidRDefault="00541D46" w:rsidP="00541D46">
      <w:pPr>
        <w:pStyle w:val="EditorsNote"/>
        <w:rPr>
          <w:lang w:eastAsia="zh-CN"/>
        </w:rPr>
      </w:pPr>
      <w:r w:rsidRPr="00DB39E7">
        <w:rPr>
          <w:lang w:eastAsia="zh-CN"/>
        </w:rPr>
        <w:t>Editor’s note: EN-DC applicability of this test case is FFS in TS 38.522.</w:t>
      </w:r>
    </w:p>
    <w:p w14:paraId="4A8549AA" w14:textId="77777777" w:rsidR="00541D46" w:rsidRPr="00DB39E7" w:rsidRDefault="00541D46" w:rsidP="00541D46">
      <w:pPr>
        <w:pStyle w:val="H6"/>
      </w:pPr>
      <w:r w:rsidRPr="00DB39E7">
        <w:t>6.2A.3.1.3.1</w:t>
      </w:r>
      <w:r w:rsidRPr="00DB39E7">
        <w:tab/>
        <w:t>Test Purpose</w:t>
      </w:r>
    </w:p>
    <w:p w14:paraId="7667D4C6" w14:textId="77777777" w:rsidR="00541D46" w:rsidRPr="00DB39E7" w:rsidRDefault="00541D46" w:rsidP="00541D46">
      <w:r w:rsidRPr="00DB39E7">
        <w:t>Same with 6.2A.3.1.1.1.</w:t>
      </w:r>
    </w:p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86B89" w14:textId="77777777" w:rsidR="00A65502" w:rsidRDefault="00A65502">
      <w:r>
        <w:separator/>
      </w:r>
    </w:p>
  </w:endnote>
  <w:endnote w:type="continuationSeparator" w:id="0">
    <w:p w14:paraId="742BE01F" w14:textId="77777777" w:rsidR="00A65502" w:rsidRDefault="00A65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5A2AA" w14:textId="77777777" w:rsidR="00A65502" w:rsidRDefault="00A65502">
      <w:r>
        <w:separator/>
      </w:r>
    </w:p>
  </w:footnote>
  <w:footnote w:type="continuationSeparator" w:id="0">
    <w:p w14:paraId="2F6F12F8" w14:textId="77777777" w:rsidR="00A65502" w:rsidRDefault="00A65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C5E09" w14:textId="77777777" w:rsidR="00BD1BB3" w:rsidRDefault="00A655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71888" w14:textId="77777777" w:rsidR="00BD1BB3" w:rsidRDefault="005C06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81778" w14:textId="77777777" w:rsidR="00BD1BB3" w:rsidRDefault="00A655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63201"/>
    <w:multiLevelType w:val="hybridMultilevel"/>
    <w:tmpl w:val="1C0EC1B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639"/>
    <w:rsid w:val="000A6394"/>
    <w:rsid w:val="000B7FED"/>
    <w:rsid w:val="000C038A"/>
    <w:rsid w:val="000C21A5"/>
    <w:rsid w:val="000C6598"/>
    <w:rsid w:val="000D44B3"/>
    <w:rsid w:val="000D5D93"/>
    <w:rsid w:val="00135927"/>
    <w:rsid w:val="00145D43"/>
    <w:rsid w:val="00192C46"/>
    <w:rsid w:val="001A08B3"/>
    <w:rsid w:val="001A7B60"/>
    <w:rsid w:val="001B52F0"/>
    <w:rsid w:val="001B7A65"/>
    <w:rsid w:val="001D78B5"/>
    <w:rsid w:val="001E41F3"/>
    <w:rsid w:val="0026004D"/>
    <w:rsid w:val="002640DD"/>
    <w:rsid w:val="00275D12"/>
    <w:rsid w:val="00284FEB"/>
    <w:rsid w:val="002860C4"/>
    <w:rsid w:val="002B2DFA"/>
    <w:rsid w:val="002B5741"/>
    <w:rsid w:val="002B6A6D"/>
    <w:rsid w:val="002E472E"/>
    <w:rsid w:val="0030202F"/>
    <w:rsid w:val="00305409"/>
    <w:rsid w:val="003609EF"/>
    <w:rsid w:val="0036231A"/>
    <w:rsid w:val="00374DD4"/>
    <w:rsid w:val="003948F6"/>
    <w:rsid w:val="003A2905"/>
    <w:rsid w:val="003E1A36"/>
    <w:rsid w:val="00410371"/>
    <w:rsid w:val="00415FA9"/>
    <w:rsid w:val="004242F1"/>
    <w:rsid w:val="004B75B7"/>
    <w:rsid w:val="005141D9"/>
    <w:rsid w:val="0051580D"/>
    <w:rsid w:val="005216F6"/>
    <w:rsid w:val="005416F5"/>
    <w:rsid w:val="00541D46"/>
    <w:rsid w:val="00547111"/>
    <w:rsid w:val="00592D74"/>
    <w:rsid w:val="005C067B"/>
    <w:rsid w:val="005E2C44"/>
    <w:rsid w:val="00621188"/>
    <w:rsid w:val="006257ED"/>
    <w:rsid w:val="00653DE4"/>
    <w:rsid w:val="00665C47"/>
    <w:rsid w:val="00690801"/>
    <w:rsid w:val="00695808"/>
    <w:rsid w:val="006B46FB"/>
    <w:rsid w:val="006E21FB"/>
    <w:rsid w:val="00755506"/>
    <w:rsid w:val="00792342"/>
    <w:rsid w:val="007977A8"/>
    <w:rsid w:val="007B512A"/>
    <w:rsid w:val="007C2097"/>
    <w:rsid w:val="007D6A07"/>
    <w:rsid w:val="007F7259"/>
    <w:rsid w:val="008040A8"/>
    <w:rsid w:val="008279FA"/>
    <w:rsid w:val="008326E7"/>
    <w:rsid w:val="008626E7"/>
    <w:rsid w:val="00870EE7"/>
    <w:rsid w:val="008863B9"/>
    <w:rsid w:val="0089295E"/>
    <w:rsid w:val="008A45A6"/>
    <w:rsid w:val="008D3CCC"/>
    <w:rsid w:val="008F3789"/>
    <w:rsid w:val="008F686C"/>
    <w:rsid w:val="009148DE"/>
    <w:rsid w:val="00941E30"/>
    <w:rsid w:val="00943D45"/>
    <w:rsid w:val="009742E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502"/>
    <w:rsid w:val="00A7671C"/>
    <w:rsid w:val="00A77C7F"/>
    <w:rsid w:val="00AA2CBC"/>
    <w:rsid w:val="00AB3E0D"/>
    <w:rsid w:val="00AC5820"/>
    <w:rsid w:val="00AD1CD8"/>
    <w:rsid w:val="00B258BB"/>
    <w:rsid w:val="00B67B97"/>
    <w:rsid w:val="00B80093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70D6"/>
    <w:rsid w:val="00D50255"/>
    <w:rsid w:val="00D66520"/>
    <w:rsid w:val="00D84AE9"/>
    <w:rsid w:val="00DE34CF"/>
    <w:rsid w:val="00E13F3D"/>
    <w:rsid w:val="00E34898"/>
    <w:rsid w:val="00EB09B7"/>
    <w:rsid w:val="00EE7D7C"/>
    <w:rsid w:val="00EF20A8"/>
    <w:rsid w:val="00F25D98"/>
    <w:rsid w:val="00F300FB"/>
    <w:rsid w:val="00F33184"/>
    <w:rsid w:val="00FB6386"/>
    <w:rsid w:val="00F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D270D6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270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270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270D6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3948F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948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948F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948F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948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61F99-55D3-4738-853B-63B51FD45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</Pages>
  <Words>1537</Words>
  <Characters>8765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17</cp:revision>
  <cp:lastPrinted>1899-12-31T23:00:00Z</cp:lastPrinted>
  <dcterms:created xsi:type="dcterms:W3CDTF">2022-01-25T07:54:00Z</dcterms:created>
  <dcterms:modified xsi:type="dcterms:W3CDTF">2023-08-11T21:15:00Z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